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3C4B21" w14:textId="789F2C69" w:rsidR="001F1E46" w:rsidRPr="001F1E46" w:rsidRDefault="001F1E46" w:rsidP="001F1E46">
      <w:pPr>
        <w:widowControl w:val="0"/>
        <w:tabs>
          <w:tab w:val="right" w:pos="9639"/>
        </w:tabs>
        <w:spacing w:after="0"/>
        <w:rPr>
          <w:rFonts w:ascii="Arial" w:hAnsi="Arial"/>
          <w:b/>
          <w:bCs/>
          <w:sz w:val="24"/>
          <w:szCs w:val="24"/>
        </w:rPr>
      </w:pPr>
      <w:r w:rsidRPr="001F1E46">
        <w:rPr>
          <w:rFonts w:ascii="Arial" w:hAnsi="Arial"/>
          <w:b/>
          <w:bCs/>
          <w:sz w:val="24"/>
          <w:szCs w:val="24"/>
        </w:rPr>
        <w:t>3GPP TSG-RAN WG2 Meeting #1</w:t>
      </w:r>
      <w:r w:rsidR="00D92115">
        <w:rPr>
          <w:rFonts w:ascii="Arial" w:hAnsi="Arial"/>
          <w:b/>
          <w:bCs/>
          <w:sz w:val="24"/>
          <w:szCs w:val="24"/>
        </w:rPr>
        <w:t xml:space="preserve">20  </w:t>
      </w:r>
      <w:r w:rsidRPr="001F1E46">
        <w:rPr>
          <w:rFonts w:ascii="Arial" w:hAnsi="Arial"/>
          <w:b/>
          <w:bCs/>
          <w:sz w:val="24"/>
          <w:szCs w:val="24"/>
        </w:rPr>
        <w:t xml:space="preserve">                                   </w:t>
      </w:r>
      <w:r w:rsidR="006B73CD" w:rsidRPr="006B73CD">
        <w:rPr>
          <w:rFonts w:ascii="Arial" w:hAnsi="Arial"/>
          <w:b/>
          <w:bCs/>
          <w:sz w:val="24"/>
          <w:szCs w:val="24"/>
        </w:rPr>
        <w:t>R2-2211408</w:t>
      </w:r>
    </w:p>
    <w:p w14:paraId="3004222A" w14:textId="73E826E3" w:rsidR="00940306" w:rsidRDefault="005202D8" w:rsidP="001F1E46">
      <w:pPr>
        <w:widowControl w:val="0"/>
        <w:tabs>
          <w:tab w:val="right" w:pos="9639"/>
        </w:tabs>
        <w:spacing w:after="0"/>
        <w:rPr>
          <w:rFonts w:ascii="Arial" w:hAnsi="Arial"/>
          <w:b/>
          <w:bCs/>
          <w:sz w:val="24"/>
          <w:szCs w:val="24"/>
          <w:lang w:eastAsia="zh-CN"/>
        </w:rPr>
      </w:pPr>
      <w:r w:rsidRPr="005202D8">
        <w:rPr>
          <w:rFonts w:ascii="Arial" w:hAnsi="Arial"/>
          <w:b/>
          <w:bCs/>
          <w:sz w:val="24"/>
          <w:szCs w:val="24"/>
        </w:rPr>
        <w:t>Toulouse, France</w:t>
      </w:r>
      <w:r w:rsidR="001F1E46" w:rsidRPr="001F1E46">
        <w:rPr>
          <w:rFonts w:ascii="Arial" w:hAnsi="Arial"/>
          <w:b/>
          <w:bCs/>
          <w:sz w:val="24"/>
          <w:szCs w:val="24"/>
        </w:rPr>
        <w:t xml:space="preserve">, </w:t>
      </w:r>
      <w:r w:rsidR="00D92115">
        <w:rPr>
          <w:rFonts w:ascii="Arial" w:hAnsi="Arial"/>
          <w:b/>
          <w:noProof/>
          <w:sz w:val="24"/>
        </w:rPr>
        <w:t>Nov</w:t>
      </w:r>
      <w:r w:rsidR="00A351B7" w:rsidRPr="002B584B">
        <w:rPr>
          <w:rFonts w:ascii="Arial" w:hAnsi="Arial"/>
          <w:b/>
          <w:noProof/>
          <w:sz w:val="24"/>
        </w:rPr>
        <w:t xml:space="preserve"> </w:t>
      </w:r>
      <w:r w:rsidR="00A7229A">
        <w:rPr>
          <w:rFonts w:ascii="Arial" w:hAnsi="Arial"/>
          <w:b/>
          <w:noProof/>
          <w:sz w:val="24"/>
        </w:rPr>
        <w:t>1</w:t>
      </w:r>
      <w:r w:rsidR="00D92115">
        <w:rPr>
          <w:rFonts w:ascii="Arial" w:hAnsi="Arial"/>
          <w:b/>
          <w:noProof/>
          <w:sz w:val="24"/>
        </w:rPr>
        <w:t>4</w:t>
      </w:r>
      <w:r w:rsidR="00A351B7" w:rsidRPr="002B584B">
        <w:rPr>
          <w:rFonts w:ascii="Arial" w:hAnsi="Arial"/>
          <w:b/>
          <w:noProof/>
          <w:sz w:val="24"/>
        </w:rPr>
        <w:t xml:space="preserve"> – </w:t>
      </w:r>
      <w:r w:rsidR="00D92115">
        <w:rPr>
          <w:rFonts w:ascii="Arial" w:hAnsi="Arial"/>
          <w:b/>
          <w:noProof/>
          <w:sz w:val="24"/>
        </w:rPr>
        <w:t>18</w:t>
      </w:r>
      <w:r w:rsidR="001F1E46" w:rsidRPr="001F1E46">
        <w:rPr>
          <w:rFonts w:ascii="Arial" w:hAnsi="Arial"/>
          <w:b/>
          <w:bCs/>
          <w:sz w:val="24"/>
          <w:szCs w:val="24"/>
        </w:rPr>
        <w:t>, 2022</w:t>
      </w:r>
    </w:p>
    <w:p w14:paraId="0976F689" w14:textId="77777777" w:rsidR="00940306" w:rsidRPr="00940306" w:rsidRDefault="00940306" w:rsidP="008B4A32">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B4A32" w14:paraId="48A48BB5" w14:textId="77777777" w:rsidTr="00B154AD">
        <w:tc>
          <w:tcPr>
            <w:tcW w:w="9641" w:type="dxa"/>
            <w:gridSpan w:val="9"/>
            <w:tcBorders>
              <w:top w:val="single" w:sz="4" w:space="0" w:color="auto"/>
              <w:left w:val="single" w:sz="4" w:space="0" w:color="auto"/>
              <w:right w:val="single" w:sz="4" w:space="0" w:color="auto"/>
            </w:tcBorders>
          </w:tcPr>
          <w:p w14:paraId="4167DD60" w14:textId="629C719F" w:rsidR="008B4A32" w:rsidRDefault="008B4A32" w:rsidP="00B154AD">
            <w:pPr>
              <w:pStyle w:val="CRCoverPage"/>
              <w:spacing w:after="0"/>
              <w:jc w:val="right"/>
              <w:rPr>
                <w:i/>
                <w:noProof/>
              </w:rPr>
            </w:pPr>
            <w:r>
              <w:rPr>
                <w:i/>
                <w:noProof/>
                <w:sz w:val="14"/>
              </w:rPr>
              <w:t>CR-Form-v12.</w:t>
            </w:r>
            <w:r w:rsidR="0081163D">
              <w:rPr>
                <w:i/>
                <w:noProof/>
                <w:sz w:val="14"/>
              </w:rPr>
              <w:t>2</w:t>
            </w:r>
          </w:p>
        </w:tc>
      </w:tr>
      <w:tr w:rsidR="008B4A32" w14:paraId="2243BBD0" w14:textId="77777777" w:rsidTr="00B154AD">
        <w:tc>
          <w:tcPr>
            <w:tcW w:w="9641" w:type="dxa"/>
            <w:gridSpan w:val="9"/>
            <w:tcBorders>
              <w:left w:val="single" w:sz="4" w:space="0" w:color="auto"/>
              <w:right w:val="single" w:sz="4" w:space="0" w:color="auto"/>
            </w:tcBorders>
          </w:tcPr>
          <w:p w14:paraId="6B9084CE" w14:textId="77777777" w:rsidR="008B4A32" w:rsidRDefault="008B4A32" w:rsidP="00B154AD">
            <w:pPr>
              <w:pStyle w:val="CRCoverPage"/>
              <w:spacing w:after="0"/>
              <w:jc w:val="center"/>
              <w:rPr>
                <w:noProof/>
              </w:rPr>
            </w:pPr>
            <w:r>
              <w:rPr>
                <w:b/>
                <w:noProof/>
                <w:sz w:val="32"/>
              </w:rPr>
              <w:t>CHANGE REQUEST</w:t>
            </w:r>
          </w:p>
        </w:tc>
      </w:tr>
      <w:tr w:rsidR="008B4A32" w14:paraId="6D18477D" w14:textId="77777777" w:rsidTr="00B154AD">
        <w:tc>
          <w:tcPr>
            <w:tcW w:w="9641" w:type="dxa"/>
            <w:gridSpan w:val="9"/>
            <w:tcBorders>
              <w:left w:val="single" w:sz="4" w:space="0" w:color="auto"/>
              <w:right w:val="single" w:sz="4" w:space="0" w:color="auto"/>
            </w:tcBorders>
          </w:tcPr>
          <w:p w14:paraId="1B88E079" w14:textId="77777777" w:rsidR="008B4A32" w:rsidRDefault="008B4A32" w:rsidP="00B154AD">
            <w:pPr>
              <w:pStyle w:val="CRCoverPage"/>
              <w:spacing w:after="0"/>
              <w:rPr>
                <w:noProof/>
                <w:sz w:val="8"/>
                <w:szCs w:val="8"/>
              </w:rPr>
            </w:pPr>
          </w:p>
        </w:tc>
      </w:tr>
      <w:tr w:rsidR="008B4A32" w14:paraId="28E542A5" w14:textId="77777777" w:rsidTr="00B154AD">
        <w:tc>
          <w:tcPr>
            <w:tcW w:w="142" w:type="dxa"/>
            <w:tcBorders>
              <w:left w:val="single" w:sz="4" w:space="0" w:color="auto"/>
            </w:tcBorders>
          </w:tcPr>
          <w:p w14:paraId="577B75D4" w14:textId="77777777" w:rsidR="008B4A32" w:rsidRDefault="008B4A32" w:rsidP="00B154AD">
            <w:pPr>
              <w:pStyle w:val="CRCoverPage"/>
              <w:spacing w:after="0"/>
              <w:jc w:val="right"/>
              <w:rPr>
                <w:noProof/>
              </w:rPr>
            </w:pPr>
          </w:p>
        </w:tc>
        <w:tc>
          <w:tcPr>
            <w:tcW w:w="1559" w:type="dxa"/>
            <w:shd w:val="pct30" w:color="FFFF00" w:fill="auto"/>
          </w:tcPr>
          <w:p w14:paraId="366423C0" w14:textId="2FF00BFE" w:rsidR="008B4A32" w:rsidRPr="00410371" w:rsidRDefault="008B4A32" w:rsidP="00B154AD">
            <w:pPr>
              <w:pStyle w:val="CRCoverPage"/>
              <w:spacing w:after="0"/>
              <w:jc w:val="right"/>
              <w:rPr>
                <w:b/>
                <w:noProof/>
                <w:sz w:val="28"/>
              </w:rPr>
            </w:pPr>
            <w:r>
              <w:rPr>
                <w:b/>
                <w:noProof/>
                <w:sz w:val="28"/>
              </w:rPr>
              <w:t>38.3</w:t>
            </w:r>
            <w:r w:rsidR="00BF635C">
              <w:rPr>
                <w:b/>
                <w:noProof/>
                <w:sz w:val="28"/>
              </w:rPr>
              <w:t>31</w:t>
            </w:r>
          </w:p>
        </w:tc>
        <w:tc>
          <w:tcPr>
            <w:tcW w:w="709" w:type="dxa"/>
          </w:tcPr>
          <w:p w14:paraId="3ABC5F82" w14:textId="77777777" w:rsidR="008B4A32" w:rsidRDefault="008B4A32" w:rsidP="00B154AD">
            <w:pPr>
              <w:pStyle w:val="CRCoverPage"/>
              <w:spacing w:after="0"/>
              <w:jc w:val="center"/>
              <w:rPr>
                <w:noProof/>
              </w:rPr>
            </w:pPr>
            <w:r>
              <w:rPr>
                <w:b/>
                <w:noProof/>
                <w:sz w:val="28"/>
              </w:rPr>
              <w:t>CR</w:t>
            </w:r>
          </w:p>
        </w:tc>
        <w:tc>
          <w:tcPr>
            <w:tcW w:w="1276" w:type="dxa"/>
            <w:shd w:val="pct30" w:color="FFFF00" w:fill="auto"/>
          </w:tcPr>
          <w:p w14:paraId="67A8C123" w14:textId="6EADAE90" w:rsidR="008B4A32" w:rsidRPr="00410371" w:rsidRDefault="00626614" w:rsidP="00B154AD">
            <w:pPr>
              <w:pStyle w:val="CRCoverPage"/>
              <w:spacing w:after="0"/>
              <w:rPr>
                <w:noProof/>
              </w:rPr>
            </w:pPr>
            <w:r w:rsidRPr="00626614">
              <w:rPr>
                <w:b/>
                <w:noProof/>
                <w:sz w:val="28"/>
              </w:rPr>
              <w:t>3594</w:t>
            </w:r>
          </w:p>
        </w:tc>
        <w:tc>
          <w:tcPr>
            <w:tcW w:w="709" w:type="dxa"/>
          </w:tcPr>
          <w:p w14:paraId="50063D6C" w14:textId="77777777" w:rsidR="008B4A32" w:rsidRDefault="008B4A32" w:rsidP="00B154AD">
            <w:pPr>
              <w:pStyle w:val="CRCoverPage"/>
              <w:tabs>
                <w:tab w:val="right" w:pos="625"/>
              </w:tabs>
              <w:spacing w:after="0"/>
              <w:jc w:val="center"/>
              <w:rPr>
                <w:noProof/>
              </w:rPr>
            </w:pPr>
            <w:r>
              <w:rPr>
                <w:b/>
                <w:bCs/>
                <w:noProof/>
                <w:sz w:val="28"/>
              </w:rPr>
              <w:t>rev</w:t>
            </w:r>
          </w:p>
        </w:tc>
        <w:tc>
          <w:tcPr>
            <w:tcW w:w="992" w:type="dxa"/>
            <w:shd w:val="pct30" w:color="FFFF00" w:fill="auto"/>
          </w:tcPr>
          <w:p w14:paraId="1A6F2CAE" w14:textId="1319A1A6" w:rsidR="008B4A32" w:rsidRPr="00410371" w:rsidRDefault="00D92115" w:rsidP="00FF6DEA">
            <w:pPr>
              <w:pStyle w:val="CRCoverPage"/>
              <w:spacing w:after="0"/>
              <w:jc w:val="center"/>
              <w:rPr>
                <w:b/>
                <w:noProof/>
              </w:rPr>
            </w:pPr>
            <w:r w:rsidRPr="00D92115">
              <w:rPr>
                <w:b/>
                <w:noProof/>
                <w:sz w:val="28"/>
              </w:rPr>
              <w:t>-</w:t>
            </w:r>
          </w:p>
        </w:tc>
        <w:tc>
          <w:tcPr>
            <w:tcW w:w="2410" w:type="dxa"/>
          </w:tcPr>
          <w:p w14:paraId="3611DDE3" w14:textId="77777777" w:rsidR="008B4A32" w:rsidRDefault="008B4A32" w:rsidP="00B154A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67A1CA9" w14:textId="4871BEC7" w:rsidR="008B4A32" w:rsidRPr="00324A06" w:rsidRDefault="008B4A32" w:rsidP="00B154AD">
            <w:pPr>
              <w:pStyle w:val="CRCoverPage"/>
              <w:spacing w:after="0"/>
              <w:jc w:val="center"/>
              <w:rPr>
                <w:noProof/>
                <w:sz w:val="28"/>
                <w:szCs w:val="28"/>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fldSimple w:instr=" DOCPROPERTY  Version  \* MERGEFORMAT ">
              <w:r>
                <w:rPr>
                  <w:b/>
                  <w:noProof/>
                  <w:sz w:val="28"/>
                </w:rPr>
                <w:t>1</w:t>
              </w:r>
              <w:r w:rsidR="00A351B7">
                <w:rPr>
                  <w:b/>
                  <w:noProof/>
                  <w:sz w:val="28"/>
                </w:rPr>
                <w:t>7</w:t>
              </w:r>
              <w:r>
                <w:rPr>
                  <w:b/>
                  <w:noProof/>
                  <w:sz w:val="28"/>
                </w:rPr>
                <w:t>.</w:t>
              </w:r>
              <w:r w:rsidR="00D92115">
                <w:rPr>
                  <w:b/>
                  <w:noProof/>
                  <w:sz w:val="28"/>
                </w:rPr>
                <w:t>2</w:t>
              </w:r>
              <w:r>
                <w:rPr>
                  <w:b/>
                  <w:noProof/>
                  <w:sz w:val="28"/>
                </w:rPr>
                <w:t>.</w:t>
              </w:r>
            </w:fldSimple>
            <w:r w:rsidR="00442BC9">
              <w:rPr>
                <w:b/>
                <w:noProof/>
                <w:sz w:val="28"/>
              </w:rPr>
              <w:t>0</w:t>
            </w:r>
          </w:p>
        </w:tc>
        <w:tc>
          <w:tcPr>
            <w:tcW w:w="143" w:type="dxa"/>
            <w:tcBorders>
              <w:right w:val="single" w:sz="4" w:space="0" w:color="auto"/>
            </w:tcBorders>
          </w:tcPr>
          <w:p w14:paraId="75AA7F5E" w14:textId="77777777" w:rsidR="008B4A32" w:rsidRDefault="008B4A32" w:rsidP="00B154AD">
            <w:pPr>
              <w:pStyle w:val="CRCoverPage"/>
              <w:spacing w:after="0"/>
              <w:rPr>
                <w:noProof/>
              </w:rPr>
            </w:pPr>
          </w:p>
        </w:tc>
      </w:tr>
      <w:tr w:rsidR="008B4A32" w14:paraId="236A30DA" w14:textId="77777777" w:rsidTr="00B154AD">
        <w:tc>
          <w:tcPr>
            <w:tcW w:w="9641" w:type="dxa"/>
            <w:gridSpan w:val="9"/>
            <w:tcBorders>
              <w:left w:val="single" w:sz="4" w:space="0" w:color="auto"/>
              <w:right w:val="single" w:sz="4" w:space="0" w:color="auto"/>
            </w:tcBorders>
          </w:tcPr>
          <w:p w14:paraId="7E3A7367" w14:textId="77777777" w:rsidR="008B4A32" w:rsidRDefault="008B4A32" w:rsidP="00B154AD">
            <w:pPr>
              <w:pStyle w:val="CRCoverPage"/>
              <w:spacing w:after="0"/>
              <w:rPr>
                <w:noProof/>
              </w:rPr>
            </w:pPr>
          </w:p>
        </w:tc>
      </w:tr>
      <w:tr w:rsidR="008B4A32" w14:paraId="3F05B8E0" w14:textId="77777777" w:rsidTr="00B154AD">
        <w:tc>
          <w:tcPr>
            <w:tcW w:w="9641" w:type="dxa"/>
            <w:gridSpan w:val="9"/>
            <w:tcBorders>
              <w:top w:val="single" w:sz="4" w:space="0" w:color="auto"/>
            </w:tcBorders>
          </w:tcPr>
          <w:p w14:paraId="3BE0ED8B" w14:textId="77777777" w:rsidR="008B4A32" w:rsidRPr="00F25D98" w:rsidRDefault="008B4A32" w:rsidP="00B154AD">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8B4A32" w14:paraId="599CB87F" w14:textId="77777777" w:rsidTr="00B154AD">
        <w:tc>
          <w:tcPr>
            <w:tcW w:w="9641" w:type="dxa"/>
            <w:gridSpan w:val="9"/>
          </w:tcPr>
          <w:p w14:paraId="599238DF" w14:textId="77777777" w:rsidR="008B4A32" w:rsidRDefault="008B4A32" w:rsidP="00B154AD">
            <w:pPr>
              <w:pStyle w:val="CRCoverPage"/>
              <w:spacing w:after="0"/>
              <w:rPr>
                <w:noProof/>
                <w:sz w:val="8"/>
                <w:szCs w:val="8"/>
              </w:rPr>
            </w:pPr>
          </w:p>
        </w:tc>
      </w:tr>
    </w:tbl>
    <w:p w14:paraId="6C5ED925" w14:textId="77777777" w:rsidR="008B4A32" w:rsidRDefault="008B4A32" w:rsidP="008B4A3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B4A32" w14:paraId="40A04E87" w14:textId="77777777" w:rsidTr="00B154AD">
        <w:tc>
          <w:tcPr>
            <w:tcW w:w="2835" w:type="dxa"/>
          </w:tcPr>
          <w:p w14:paraId="0DBD47B2" w14:textId="77777777" w:rsidR="008B4A32" w:rsidRDefault="008B4A32" w:rsidP="00B154AD">
            <w:pPr>
              <w:pStyle w:val="CRCoverPage"/>
              <w:tabs>
                <w:tab w:val="right" w:pos="2751"/>
              </w:tabs>
              <w:spacing w:after="0"/>
              <w:rPr>
                <w:b/>
                <w:i/>
                <w:noProof/>
              </w:rPr>
            </w:pPr>
            <w:r>
              <w:rPr>
                <w:b/>
                <w:i/>
                <w:noProof/>
              </w:rPr>
              <w:t>Proposed change affects:</w:t>
            </w:r>
          </w:p>
        </w:tc>
        <w:tc>
          <w:tcPr>
            <w:tcW w:w="1418" w:type="dxa"/>
          </w:tcPr>
          <w:p w14:paraId="317436D4" w14:textId="77777777" w:rsidR="008B4A32" w:rsidRDefault="008B4A32" w:rsidP="00B154A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2684193" w14:textId="77777777" w:rsidR="008B4A32" w:rsidRDefault="008B4A32" w:rsidP="00B154AD">
            <w:pPr>
              <w:pStyle w:val="CRCoverPage"/>
              <w:spacing w:after="0"/>
              <w:jc w:val="center"/>
              <w:rPr>
                <w:b/>
                <w:caps/>
                <w:noProof/>
              </w:rPr>
            </w:pPr>
          </w:p>
        </w:tc>
        <w:tc>
          <w:tcPr>
            <w:tcW w:w="709" w:type="dxa"/>
            <w:tcBorders>
              <w:left w:val="single" w:sz="4" w:space="0" w:color="auto"/>
            </w:tcBorders>
          </w:tcPr>
          <w:p w14:paraId="04A88716" w14:textId="77777777" w:rsidR="008B4A32" w:rsidRDefault="008B4A32" w:rsidP="00B154A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312EF" w14:textId="4F5B5131" w:rsidR="008B4A32" w:rsidRDefault="00BF635C" w:rsidP="00B154AD">
            <w:pPr>
              <w:pStyle w:val="CRCoverPage"/>
              <w:spacing w:after="0"/>
              <w:jc w:val="center"/>
              <w:rPr>
                <w:b/>
                <w:caps/>
                <w:noProof/>
              </w:rPr>
            </w:pPr>
            <w:r>
              <w:rPr>
                <w:b/>
                <w:caps/>
                <w:noProof/>
              </w:rPr>
              <w:t>X</w:t>
            </w:r>
          </w:p>
        </w:tc>
        <w:tc>
          <w:tcPr>
            <w:tcW w:w="2126" w:type="dxa"/>
          </w:tcPr>
          <w:p w14:paraId="1E0A40A7" w14:textId="77777777" w:rsidR="008B4A32" w:rsidRDefault="008B4A32" w:rsidP="00B154A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A5F1ABE" w14:textId="635ED74C" w:rsidR="008B4A32" w:rsidRDefault="00BF635C" w:rsidP="00B154AD">
            <w:pPr>
              <w:pStyle w:val="CRCoverPage"/>
              <w:spacing w:after="0"/>
              <w:jc w:val="center"/>
              <w:rPr>
                <w:b/>
                <w:caps/>
                <w:noProof/>
              </w:rPr>
            </w:pPr>
            <w:r>
              <w:rPr>
                <w:b/>
                <w:caps/>
                <w:noProof/>
              </w:rPr>
              <w:t>X</w:t>
            </w:r>
          </w:p>
        </w:tc>
        <w:tc>
          <w:tcPr>
            <w:tcW w:w="1418" w:type="dxa"/>
            <w:tcBorders>
              <w:left w:val="nil"/>
            </w:tcBorders>
          </w:tcPr>
          <w:p w14:paraId="7D9196DA" w14:textId="77777777" w:rsidR="008B4A32" w:rsidRDefault="008B4A32" w:rsidP="00B154A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55335D" w14:textId="77777777" w:rsidR="008B4A32" w:rsidRDefault="008B4A32" w:rsidP="00B154AD">
            <w:pPr>
              <w:pStyle w:val="CRCoverPage"/>
              <w:spacing w:after="0"/>
              <w:jc w:val="center"/>
              <w:rPr>
                <w:b/>
                <w:bCs/>
                <w:caps/>
                <w:noProof/>
              </w:rPr>
            </w:pPr>
          </w:p>
        </w:tc>
      </w:tr>
    </w:tbl>
    <w:p w14:paraId="60F15F6B" w14:textId="77777777" w:rsidR="008B4A32" w:rsidRDefault="008B4A32" w:rsidP="008B4A3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3417D" w14:paraId="6A53A556" w14:textId="77777777" w:rsidTr="005F5CC6">
        <w:tc>
          <w:tcPr>
            <w:tcW w:w="9640" w:type="dxa"/>
            <w:gridSpan w:val="11"/>
          </w:tcPr>
          <w:p w14:paraId="5C169B60" w14:textId="77777777" w:rsidR="00A3417D" w:rsidRDefault="00A3417D" w:rsidP="005F5CC6">
            <w:pPr>
              <w:pStyle w:val="CRCoverPage"/>
              <w:spacing w:after="0"/>
              <w:rPr>
                <w:noProof/>
                <w:sz w:val="8"/>
                <w:szCs w:val="8"/>
              </w:rPr>
            </w:pPr>
          </w:p>
        </w:tc>
      </w:tr>
      <w:tr w:rsidR="00A3417D" w14:paraId="52BE1385" w14:textId="77777777" w:rsidTr="005F5CC6">
        <w:tc>
          <w:tcPr>
            <w:tcW w:w="1843" w:type="dxa"/>
            <w:tcBorders>
              <w:top w:val="single" w:sz="4" w:space="0" w:color="auto"/>
              <w:left w:val="single" w:sz="4" w:space="0" w:color="auto"/>
            </w:tcBorders>
          </w:tcPr>
          <w:p w14:paraId="25FAD0ED" w14:textId="77777777" w:rsidR="00A3417D" w:rsidRDefault="00A3417D" w:rsidP="005F5CC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22DD12B" w14:textId="77777777" w:rsidR="00A3417D" w:rsidRDefault="00A3417D" w:rsidP="005F5CC6">
            <w:pPr>
              <w:pStyle w:val="CRCoverPage"/>
              <w:spacing w:before="20" w:after="20"/>
              <w:ind w:left="100"/>
              <w:rPr>
                <w:noProof/>
              </w:rPr>
            </w:pPr>
            <w:r w:rsidRPr="00D92115">
              <w:t xml:space="preserve">Clarification on NR NTN </w:t>
            </w:r>
            <w:proofErr w:type="spellStart"/>
            <w:r w:rsidRPr="00D92115">
              <w:t>trackingAreaList</w:t>
            </w:r>
            <w:proofErr w:type="spellEnd"/>
          </w:p>
        </w:tc>
      </w:tr>
      <w:tr w:rsidR="00A3417D" w14:paraId="474C11F1" w14:textId="77777777" w:rsidTr="005F5CC6">
        <w:tc>
          <w:tcPr>
            <w:tcW w:w="1843" w:type="dxa"/>
            <w:tcBorders>
              <w:left w:val="single" w:sz="4" w:space="0" w:color="auto"/>
            </w:tcBorders>
          </w:tcPr>
          <w:p w14:paraId="60FFB84C" w14:textId="77777777" w:rsidR="00A3417D" w:rsidRDefault="00A3417D" w:rsidP="005F5CC6">
            <w:pPr>
              <w:pStyle w:val="CRCoverPage"/>
              <w:spacing w:after="0"/>
              <w:rPr>
                <w:b/>
                <w:i/>
                <w:noProof/>
                <w:sz w:val="8"/>
                <w:szCs w:val="8"/>
              </w:rPr>
            </w:pPr>
          </w:p>
        </w:tc>
        <w:tc>
          <w:tcPr>
            <w:tcW w:w="7797" w:type="dxa"/>
            <w:gridSpan w:val="10"/>
            <w:tcBorders>
              <w:right w:val="single" w:sz="4" w:space="0" w:color="auto"/>
            </w:tcBorders>
          </w:tcPr>
          <w:p w14:paraId="4D4E136D" w14:textId="77777777" w:rsidR="00A3417D" w:rsidRDefault="00A3417D" w:rsidP="005F5CC6">
            <w:pPr>
              <w:pStyle w:val="CRCoverPage"/>
              <w:spacing w:before="20" w:after="20"/>
              <w:rPr>
                <w:noProof/>
                <w:sz w:val="8"/>
                <w:szCs w:val="8"/>
              </w:rPr>
            </w:pPr>
          </w:p>
        </w:tc>
      </w:tr>
      <w:tr w:rsidR="00A3417D" w14:paraId="249E5FA0" w14:textId="77777777" w:rsidTr="005F5CC6">
        <w:tc>
          <w:tcPr>
            <w:tcW w:w="1843" w:type="dxa"/>
            <w:tcBorders>
              <w:left w:val="single" w:sz="4" w:space="0" w:color="auto"/>
            </w:tcBorders>
          </w:tcPr>
          <w:p w14:paraId="4C59201E" w14:textId="77777777" w:rsidR="00A3417D" w:rsidRDefault="00A3417D" w:rsidP="005F5CC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2320960" w14:textId="77777777" w:rsidR="00A3417D" w:rsidRDefault="00A3417D" w:rsidP="005F5CC6">
            <w:pPr>
              <w:pStyle w:val="CRCoverPage"/>
              <w:spacing w:before="20" w:after="20"/>
              <w:ind w:left="100"/>
              <w:rPr>
                <w:noProof/>
              </w:rPr>
            </w:pPr>
            <w:r>
              <w:rPr>
                <w:noProof/>
              </w:rPr>
              <w:t>Intel Corporation</w:t>
            </w:r>
          </w:p>
        </w:tc>
      </w:tr>
      <w:tr w:rsidR="00A3417D" w14:paraId="03CF3012" w14:textId="77777777" w:rsidTr="005F5CC6">
        <w:tc>
          <w:tcPr>
            <w:tcW w:w="1843" w:type="dxa"/>
            <w:tcBorders>
              <w:left w:val="single" w:sz="4" w:space="0" w:color="auto"/>
            </w:tcBorders>
          </w:tcPr>
          <w:p w14:paraId="6AC735FE" w14:textId="77777777" w:rsidR="00A3417D" w:rsidRDefault="00A3417D" w:rsidP="005F5CC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76F4C4D" w14:textId="77777777" w:rsidR="00A3417D" w:rsidRDefault="00A3417D" w:rsidP="005F5CC6">
            <w:pPr>
              <w:pStyle w:val="CRCoverPage"/>
              <w:spacing w:before="20" w:after="20"/>
              <w:ind w:left="100"/>
              <w:rPr>
                <w:noProof/>
              </w:rPr>
            </w:pPr>
            <w:r>
              <w:t>R2</w:t>
            </w:r>
          </w:p>
        </w:tc>
      </w:tr>
      <w:tr w:rsidR="00A3417D" w14:paraId="73C2E722" w14:textId="77777777" w:rsidTr="005F5CC6">
        <w:tc>
          <w:tcPr>
            <w:tcW w:w="1843" w:type="dxa"/>
            <w:tcBorders>
              <w:left w:val="single" w:sz="4" w:space="0" w:color="auto"/>
            </w:tcBorders>
          </w:tcPr>
          <w:p w14:paraId="3E73CD06" w14:textId="77777777" w:rsidR="00A3417D" w:rsidRDefault="00A3417D" w:rsidP="005F5CC6">
            <w:pPr>
              <w:pStyle w:val="CRCoverPage"/>
              <w:spacing w:after="0"/>
              <w:rPr>
                <w:b/>
                <w:i/>
                <w:noProof/>
                <w:sz w:val="8"/>
                <w:szCs w:val="8"/>
              </w:rPr>
            </w:pPr>
          </w:p>
        </w:tc>
        <w:tc>
          <w:tcPr>
            <w:tcW w:w="7797" w:type="dxa"/>
            <w:gridSpan w:val="10"/>
            <w:tcBorders>
              <w:right w:val="single" w:sz="4" w:space="0" w:color="auto"/>
            </w:tcBorders>
          </w:tcPr>
          <w:p w14:paraId="7B8D38A4" w14:textId="77777777" w:rsidR="00A3417D" w:rsidRDefault="00A3417D" w:rsidP="005F5CC6">
            <w:pPr>
              <w:pStyle w:val="CRCoverPage"/>
              <w:spacing w:before="20" w:after="20"/>
              <w:rPr>
                <w:noProof/>
                <w:sz w:val="8"/>
                <w:szCs w:val="8"/>
              </w:rPr>
            </w:pPr>
          </w:p>
        </w:tc>
      </w:tr>
      <w:tr w:rsidR="00A3417D" w14:paraId="38571F7B" w14:textId="77777777" w:rsidTr="005F5CC6">
        <w:tc>
          <w:tcPr>
            <w:tcW w:w="1843" w:type="dxa"/>
            <w:tcBorders>
              <w:left w:val="single" w:sz="4" w:space="0" w:color="auto"/>
            </w:tcBorders>
          </w:tcPr>
          <w:p w14:paraId="1729F16D" w14:textId="77777777" w:rsidR="00A3417D" w:rsidRDefault="00A3417D" w:rsidP="005F5CC6">
            <w:pPr>
              <w:pStyle w:val="CRCoverPage"/>
              <w:tabs>
                <w:tab w:val="right" w:pos="1759"/>
              </w:tabs>
              <w:spacing w:after="0"/>
              <w:rPr>
                <w:b/>
                <w:i/>
                <w:noProof/>
              </w:rPr>
            </w:pPr>
            <w:r>
              <w:rPr>
                <w:b/>
                <w:i/>
                <w:noProof/>
              </w:rPr>
              <w:t>Work item code:</w:t>
            </w:r>
          </w:p>
        </w:tc>
        <w:tc>
          <w:tcPr>
            <w:tcW w:w="3686" w:type="dxa"/>
            <w:gridSpan w:val="5"/>
            <w:shd w:val="pct30" w:color="FFFF00" w:fill="auto"/>
          </w:tcPr>
          <w:p w14:paraId="3F1F8FA1" w14:textId="77777777" w:rsidR="00A3417D" w:rsidRDefault="00A3417D" w:rsidP="005F5CC6">
            <w:pPr>
              <w:pStyle w:val="CRCoverPage"/>
              <w:spacing w:before="20" w:after="20"/>
              <w:ind w:left="100"/>
              <w:rPr>
                <w:noProof/>
              </w:rPr>
            </w:pPr>
            <w:r>
              <w:t>NR_NTN_solutions-Core</w:t>
            </w:r>
          </w:p>
        </w:tc>
        <w:tc>
          <w:tcPr>
            <w:tcW w:w="567" w:type="dxa"/>
            <w:tcBorders>
              <w:left w:val="nil"/>
            </w:tcBorders>
          </w:tcPr>
          <w:p w14:paraId="38D5F3B2" w14:textId="77777777" w:rsidR="00A3417D" w:rsidRDefault="00A3417D" w:rsidP="005F5CC6">
            <w:pPr>
              <w:pStyle w:val="CRCoverPage"/>
              <w:spacing w:before="20" w:after="20"/>
              <w:ind w:right="100"/>
              <w:rPr>
                <w:noProof/>
              </w:rPr>
            </w:pPr>
          </w:p>
        </w:tc>
        <w:tc>
          <w:tcPr>
            <w:tcW w:w="1417" w:type="dxa"/>
            <w:gridSpan w:val="3"/>
            <w:tcBorders>
              <w:left w:val="nil"/>
            </w:tcBorders>
          </w:tcPr>
          <w:p w14:paraId="02F2D633" w14:textId="77777777" w:rsidR="00A3417D" w:rsidRDefault="00A3417D" w:rsidP="005F5CC6">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39101089" w14:textId="77777777" w:rsidR="00A3417D" w:rsidRDefault="00A3417D" w:rsidP="005F5CC6">
            <w:pPr>
              <w:pStyle w:val="CRCoverPage"/>
              <w:spacing w:before="20" w:after="20"/>
              <w:ind w:left="100"/>
              <w:rPr>
                <w:noProof/>
              </w:rPr>
            </w:pPr>
            <w:r>
              <w:t>2022-11-04</w:t>
            </w:r>
            <w:r>
              <w:fldChar w:fldCharType="begin"/>
            </w:r>
            <w:r>
              <w:instrText xml:space="preserve"> DOCPROPERTY  ResDate  \* MERGEFORMAT </w:instrText>
            </w:r>
            <w:r>
              <w:fldChar w:fldCharType="end"/>
            </w:r>
          </w:p>
        </w:tc>
      </w:tr>
      <w:tr w:rsidR="00A3417D" w14:paraId="7BCB80A6" w14:textId="77777777" w:rsidTr="005F5CC6">
        <w:tc>
          <w:tcPr>
            <w:tcW w:w="1843" w:type="dxa"/>
            <w:tcBorders>
              <w:left w:val="single" w:sz="4" w:space="0" w:color="auto"/>
            </w:tcBorders>
          </w:tcPr>
          <w:p w14:paraId="015F75A6" w14:textId="77777777" w:rsidR="00A3417D" w:rsidRDefault="00A3417D" w:rsidP="005F5CC6">
            <w:pPr>
              <w:pStyle w:val="CRCoverPage"/>
              <w:spacing w:after="0"/>
              <w:rPr>
                <w:b/>
                <w:i/>
                <w:noProof/>
                <w:sz w:val="8"/>
                <w:szCs w:val="8"/>
              </w:rPr>
            </w:pPr>
          </w:p>
        </w:tc>
        <w:tc>
          <w:tcPr>
            <w:tcW w:w="1986" w:type="dxa"/>
            <w:gridSpan w:val="4"/>
          </w:tcPr>
          <w:p w14:paraId="46310B1D" w14:textId="77777777" w:rsidR="00A3417D" w:rsidRDefault="00A3417D" w:rsidP="005F5CC6">
            <w:pPr>
              <w:pStyle w:val="CRCoverPage"/>
              <w:spacing w:before="20" w:after="20"/>
              <w:rPr>
                <w:noProof/>
                <w:sz w:val="8"/>
                <w:szCs w:val="8"/>
              </w:rPr>
            </w:pPr>
          </w:p>
        </w:tc>
        <w:tc>
          <w:tcPr>
            <w:tcW w:w="2267" w:type="dxa"/>
            <w:gridSpan w:val="2"/>
          </w:tcPr>
          <w:p w14:paraId="62843F03" w14:textId="77777777" w:rsidR="00A3417D" w:rsidRDefault="00A3417D" w:rsidP="005F5CC6">
            <w:pPr>
              <w:pStyle w:val="CRCoverPage"/>
              <w:spacing w:before="20" w:after="20"/>
              <w:rPr>
                <w:noProof/>
                <w:sz w:val="8"/>
                <w:szCs w:val="8"/>
              </w:rPr>
            </w:pPr>
          </w:p>
        </w:tc>
        <w:tc>
          <w:tcPr>
            <w:tcW w:w="1417" w:type="dxa"/>
            <w:gridSpan w:val="3"/>
          </w:tcPr>
          <w:p w14:paraId="0672357A" w14:textId="77777777" w:rsidR="00A3417D" w:rsidRDefault="00A3417D" w:rsidP="005F5CC6">
            <w:pPr>
              <w:pStyle w:val="CRCoverPage"/>
              <w:spacing w:before="20" w:after="20"/>
              <w:rPr>
                <w:noProof/>
                <w:sz w:val="8"/>
                <w:szCs w:val="8"/>
              </w:rPr>
            </w:pPr>
          </w:p>
        </w:tc>
        <w:tc>
          <w:tcPr>
            <w:tcW w:w="2127" w:type="dxa"/>
            <w:tcBorders>
              <w:right w:val="single" w:sz="4" w:space="0" w:color="auto"/>
            </w:tcBorders>
          </w:tcPr>
          <w:p w14:paraId="667A4590" w14:textId="77777777" w:rsidR="00A3417D" w:rsidRDefault="00A3417D" w:rsidP="005F5CC6">
            <w:pPr>
              <w:pStyle w:val="CRCoverPage"/>
              <w:spacing w:before="20" w:after="20"/>
              <w:rPr>
                <w:noProof/>
                <w:sz w:val="8"/>
                <w:szCs w:val="8"/>
              </w:rPr>
            </w:pPr>
          </w:p>
        </w:tc>
      </w:tr>
      <w:tr w:rsidR="00A3417D" w14:paraId="6825D4E1" w14:textId="77777777" w:rsidTr="005F5CC6">
        <w:trPr>
          <w:cantSplit/>
        </w:trPr>
        <w:tc>
          <w:tcPr>
            <w:tcW w:w="1843" w:type="dxa"/>
            <w:tcBorders>
              <w:left w:val="single" w:sz="4" w:space="0" w:color="auto"/>
            </w:tcBorders>
          </w:tcPr>
          <w:p w14:paraId="49134A41" w14:textId="77777777" w:rsidR="00A3417D" w:rsidRDefault="00A3417D" w:rsidP="005F5CC6">
            <w:pPr>
              <w:pStyle w:val="CRCoverPage"/>
              <w:tabs>
                <w:tab w:val="right" w:pos="1759"/>
              </w:tabs>
              <w:spacing w:after="0"/>
              <w:rPr>
                <w:b/>
                <w:i/>
                <w:noProof/>
              </w:rPr>
            </w:pPr>
            <w:r>
              <w:rPr>
                <w:b/>
                <w:i/>
                <w:noProof/>
              </w:rPr>
              <w:t>Category:</w:t>
            </w:r>
          </w:p>
        </w:tc>
        <w:tc>
          <w:tcPr>
            <w:tcW w:w="851" w:type="dxa"/>
            <w:shd w:val="pct30" w:color="FFFF00" w:fill="auto"/>
          </w:tcPr>
          <w:p w14:paraId="04147376" w14:textId="77777777" w:rsidR="00A3417D" w:rsidRDefault="00A3417D" w:rsidP="005F5CC6">
            <w:pPr>
              <w:pStyle w:val="CRCoverPage"/>
              <w:spacing w:before="20" w:after="20"/>
              <w:ind w:left="100" w:right="-609"/>
              <w:rPr>
                <w:b/>
                <w:noProof/>
              </w:rPr>
            </w:pPr>
            <w:r>
              <w:t>F</w:t>
            </w:r>
          </w:p>
        </w:tc>
        <w:tc>
          <w:tcPr>
            <w:tcW w:w="3402" w:type="dxa"/>
            <w:gridSpan w:val="5"/>
            <w:tcBorders>
              <w:left w:val="nil"/>
            </w:tcBorders>
          </w:tcPr>
          <w:p w14:paraId="1F9E3329" w14:textId="77777777" w:rsidR="00A3417D" w:rsidRDefault="00A3417D" w:rsidP="005F5CC6">
            <w:pPr>
              <w:pStyle w:val="CRCoverPage"/>
              <w:spacing w:before="20" w:after="20"/>
              <w:rPr>
                <w:noProof/>
              </w:rPr>
            </w:pPr>
          </w:p>
        </w:tc>
        <w:tc>
          <w:tcPr>
            <w:tcW w:w="1417" w:type="dxa"/>
            <w:gridSpan w:val="3"/>
            <w:tcBorders>
              <w:left w:val="nil"/>
            </w:tcBorders>
          </w:tcPr>
          <w:p w14:paraId="131D75B4" w14:textId="77777777" w:rsidR="00A3417D" w:rsidRDefault="00A3417D" w:rsidP="005F5CC6">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6C392AA4" w14:textId="77777777" w:rsidR="00A3417D" w:rsidRDefault="000E7CCB" w:rsidP="005F5CC6">
            <w:pPr>
              <w:pStyle w:val="CRCoverPage"/>
              <w:spacing w:before="20" w:after="20"/>
              <w:ind w:left="100"/>
              <w:rPr>
                <w:noProof/>
              </w:rPr>
            </w:pPr>
            <w:fldSimple w:instr=" DOCPROPERTY  Release  \* MERGEFORMAT ">
              <w:r w:rsidR="00A3417D">
                <w:rPr>
                  <w:noProof/>
                </w:rPr>
                <w:t>Rel-</w:t>
              </w:r>
            </w:fldSimple>
            <w:r w:rsidR="00A3417D">
              <w:rPr>
                <w:noProof/>
              </w:rPr>
              <w:t>17</w:t>
            </w:r>
          </w:p>
        </w:tc>
      </w:tr>
      <w:tr w:rsidR="00A3417D" w14:paraId="098CA9E9" w14:textId="77777777" w:rsidTr="005F5CC6">
        <w:tc>
          <w:tcPr>
            <w:tcW w:w="1843" w:type="dxa"/>
            <w:tcBorders>
              <w:left w:val="single" w:sz="4" w:space="0" w:color="auto"/>
              <w:bottom w:val="single" w:sz="4" w:space="0" w:color="auto"/>
            </w:tcBorders>
          </w:tcPr>
          <w:p w14:paraId="0E64ACF5" w14:textId="77777777" w:rsidR="00A3417D" w:rsidRDefault="00A3417D" w:rsidP="005F5CC6">
            <w:pPr>
              <w:pStyle w:val="CRCoverPage"/>
              <w:spacing w:after="0"/>
              <w:rPr>
                <w:b/>
                <w:i/>
                <w:noProof/>
              </w:rPr>
            </w:pPr>
          </w:p>
        </w:tc>
        <w:tc>
          <w:tcPr>
            <w:tcW w:w="4677" w:type="dxa"/>
            <w:gridSpan w:val="8"/>
            <w:tcBorders>
              <w:bottom w:val="single" w:sz="4" w:space="0" w:color="auto"/>
            </w:tcBorders>
          </w:tcPr>
          <w:p w14:paraId="474BF816" w14:textId="77777777" w:rsidR="00A3417D" w:rsidRDefault="00A3417D" w:rsidP="005F5CC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8794FF7" w14:textId="77777777" w:rsidR="00A3417D" w:rsidRDefault="00A3417D" w:rsidP="005F5CC6">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0FD86C0" w14:textId="77777777" w:rsidR="00A3417D" w:rsidRDefault="00A3417D" w:rsidP="005F5CC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14:paraId="492773A7" w14:textId="77777777" w:rsidR="00A3417D" w:rsidRPr="007C2097" w:rsidRDefault="00A3417D" w:rsidP="005F5CC6">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A3417D" w14:paraId="7A7A17B3" w14:textId="77777777" w:rsidTr="005F5CC6">
        <w:tc>
          <w:tcPr>
            <w:tcW w:w="1843" w:type="dxa"/>
          </w:tcPr>
          <w:p w14:paraId="745EF3C2" w14:textId="77777777" w:rsidR="00A3417D" w:rsidRDefault="00A3417D" w:rsidP="005F5CC6">
            <w:pPr>
              <w:pStyle w:val="CRCoverPage"/>
              <w:spacing w:after="0"/>
              <w:rPr>
                <w:b/>
                <w:i/>
                <w:noProof/>
                <w:sz w:val="8"/>
                <w:szCs w:val="8"/>
              </w:rPr>
            </w:pPr>
          </w:p>
        </w:tc>
        <w:tc>
          <w:tcPr>
            <w:tcW w:w="7797" w:type="dxa"/>
            <w:gridSpan w:val="10"/>
          </w:tcPr>
          <w:p w14:paraId="79BA4871" w14:textId="77777777" w:rsidR="00A3417D" w:rsidRDefault="00A3417D" w:rsidP="005F5CC6">
            <w:pPr>
              <w:pStyle w:val="CRCoverPage"/>
              <w:spacing w:after="0"/>
              <w:rPr>
                <w:noProof/>
                <w:sz w:val="8"/>
                <w:szCs w:val="8"/>
              </w:rPr>
            </w:pPr>
          </w:p>
        </w:tc>
      </w:tr>
      <w:tr w:rsidR="00A3417D" w14:paraId="74F7F130" w14:textId="77777777" w:rsidTr="005F5CC6">
        <w:tc>
          <w:tcPr>
            <w:tcW w:w="2694" w:type="dxa"/>
            <w:gridSpan w:val="2"/>
            <w:tcBorders>
              <w:top w:val="single" w:sz="4" w:space="0" w:color="auto"/>
              <w:left w:val="single" w:sz="4" w:space="0" w:color="auto"/>
            </w:tcBorders>
          </w:tcPr>
          <w:p w14:paraId="38EC2996" w14:textId="77777777" w:rsidR="00A3417D" w:rsidRDefault="00A3417D" w:rsidP="005F5CC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042733" w14:textId="77777777" w:rsidR="00A3417D" w:rsidRDefault="00A3417D" w:rsidP="005F5CC6">
            <w:pPr>
              <w:pStyle w:val="CRCoverPage"/>
              <w:spacing w:before="20" w:after="80"/>
            </w:pPr>
            <w:r>
              <w:t xml:space="preserve">More than one TAC per PLMN can be broadcast in one NTN cell, and it’s one essential feature of NTN, since NTN cell is quite large and tracking areas are still geo-fixed with similar size to TN tracking area. But it only applies to NTN, and can’t be applied to TN. In current specification, the corresponding restriction has not been captured in the field description of </w:t>
            </w:r>
            <w:proofErr w:type="spellStart"/>
            <w:r w:rsidRPr="00CC16FD">
              <w:rPr>
                <w:i/>
                <w:iCs/>
              </w:rPr>
              <w:t>trackingAreaList</w:t>
            </w:r>
            <w:proofErr w:type="spellEnd"/>
            <w:r>
              <w:t>.</w:t>
            </w:r>
          </w:p>
          <w:p w14:paraId="5560A2D9" w14:textId="681635B2" w:rsidR="00A3417D" w:rsidRDefault="00A3417D" w:rsidP="005F5CC6">
            <w:pPr>
              <w:pStyle w:val="CRCoverPage"/>
              <w:spacing w:before="20" w:after="80"/>
            </w:pPr>
            <w:r>
              <w:t>In the discussion of Rel-18 slicing, SA2 asked whether more than one TAC per PLMN per cell can also be supported in TN in R2-2209355, and RAN2’s view was “</w:t>
            </w:r>
            <w:r w:rsidRPr="00074A36">
              <w:t>it is only for NTN, not for TN</w:t>
            </w:r>
            <w:r>
              <w:t xml:space="preserve">”. So, to avoid </w:t>
            </w:r>
            <w:r>
              <w:t xml:space="preserve">such </w:t>
            </w:r>
            <w:r w:rsidR="00353090">
              <w:t xml:space="preserve">ambiguity </w:t>
            </w:r>
            <w:r>
              <w:t xml:space="preserve">in the </w:t>
            </w:r>
            <w:r>
              <w:t>future, the corresponding clarification should be made.</w:t>
            </w:r>
          </w:p>
          <w:p w14:paraId="77543812" w14:textId="77777777" w:rsidR="00A3417D" w:rsidRDefault="00A3417D" w:rsidP="005F5CC6">
            <w:pPr>
              <w:pStyle w:val="CRCoverPage"/>
              <w:spacing w:before="20" w:after="80"/>
              <w:rPr>
                <w:noProof/>
              </w:rPr>
            </w:pPr>
          </w:p>
        </w:tc>
      </w:tr>
      <w:tr w:rsidR="00A3417D" w14:paraId="21ECBFD2" w14:textId="77777777" w:rsidTr="005F5CC6">
        <w:tc>
          <w:tcPr>
            <w:tcW w:w="2694" w:type="dxa"/>
            <w:gridSpan w:val="2"/>
            <w:tcBorders>
              <w:left w:val="single" w:sz="4" w:space="0" w:color="auto"/>
            </w:tcBorders>
          </w:tcPr>
          <w:p w14:paraId="66ECB8F1" w14:textId="77777777" w:rsidR="00A3417D" w:rsidRDefault="00A3417D" w:rsidP="005F5CC6">
            <w:pPr>
              <w:pStyle w:val="CRCoverPage"/>
              <w:spacing w:after="0"/>
              <w:rPr>
                <w:b/>
                <w:i/>
                <w:noProof/>
                <w:sz w:val="8"/>
                <w:szCs w:val="8"/>
              </w:rPr>
            </w:pPr>
          </w:p>
        </w:tc>
        <w:tc>
          <w:tcPr>
            <w:tcW w:w="6946" w:type="dxa"/>
            <w:gridSpan w:val="9"/>
            <w:tcBorders>
              <w:right w:val="single" w:sz="4" w:space="0" w:color="auto"/>
            </w:tcBorders>
          </w:tcPr>
          <w:p w14:paraId="227FF528" w14:textId="77777777" w:rsidR="00A3417D" w:rsidRDefault="00A3417D" w:rsidP="005F5CC6">
            <w:pPr>
              <w:pStyle w:val="CRCoverPage"/>
              <w:spacing w:after="0"/>
              <w:rPr>
                <w:noProof/>
                <w:sz w:val="8"/>
                <w:szCs w:val="8"/>
              </w:rPr>
            </w:pPr>
          </w:p>
        </w:tc>
      </w:tr>
      <w:tr w:rsidR="00A3417D" w14:paraId="2804032C" w14:textId="77777777" w:rsidTr="005F5CC6">
        <w:tc>
          <w:tcPr>
            <w:tcW w:w="2694" w:type="dxa"/>
            <w:gridSpan w:val="2"/>
            <w:tcBorders>
              <w:left w:val="single" w:sz="4" w:space="0" w:color="auto"/>
            </w:tcBorders>
          </w:tcPr>
          <w:p w14:paraId="1287AF49" w14:textId="77777777" w:rsidR="00A3417D" w:rsidRDefault="00A3417D" w:rsidP="005F5CC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A5C4EBF" w14:textId="77777777" w:rsidR="00A3417D" w:rsidRDefault="00A3417D" w:rsidP="005F5CC6">
            <w:pPr>
              <w:pStyle w:val="CRCoverPage"/>
              <w:tabs>
                <w:tab w:val="left" w:pos="384"/>
              </w:tabs>
              <w:spacing w:before="20" w:after="80"/>
            </w:pPr>
            <w:r>
              <w:t xml:space="preserve">Add “This field is only present in an NTN cell” in the field description of </w:t>
            </w:r>
            <w:proofErr w:type="spellStart"/>
            <w:r w:rsidRPr="00D92115">
              <w:t>trackingAreaList</w:t>
            </w:r>
            <w:proofErr w:type="spellEnd"/>
            <w:r>
              <w:t>.</w:t>
            </w:r>
          </w:p>
          <w:p w14:paraId="4245DD50" w14:textId="77777777" w:rsidR="00A3417D" w:rsidRDefault="00A3417D" w:rsidP="005F5CC6">
            <w:pPr>
              <w:pStyle w:val="CRCoverPage"/>
              <w:tabs>
                <w:tab w:val="left" w:pos="384"/>
              </w:tabs>
              <w:spacing w:before="20" w:after="80"/>
            </w:pPr>
          </w:p>
          <w:p w14:paraId="0D481D82" w14:textId="77777777" w:rsidR="00A3417D" w:rsidRPr="007E02F9" w:rsidRDefault="00A3417D" w:rsidP="005F5CC6">
            <w:pPr>
              <w:pStyle w:val="CRCoverPage"/>
              <w:spacing w:after="0"/>
              <w:rPr>
                <w:b/>
                <w:bCs/>
              </w:rPr>
            </w:pPr>
            <w:r w:rsidRPr="007E02F9">
              <w:rPr>
                <w:b/>
                <w:bCs/>
              </w:rPr>
              <w:t>Impact analysis:</w:t>
            </w:r>
          </w:p>
          <w:p w14:paraId="22A0B6BB" w14:textId="77777777" w:rsidR="00A3417D" w:rsidRDefault="00A3417D" w:rsidP="005F5CC6">
            <w:pPr>
              <w:pStyle w:val="CRCoverPage"/>
              <w:spacing w:after="0"/>
            </w:pPr>
          </w:p>
          <w:p w14:paraId="0A8EE7BF" w14:textId="77777777" w:rsidR="00A3417D" w:rsidRPr="007E02F9" w:rsidRDefault="00A3417D" w:rsidP="005F5CC6">
            <w:pPr>
              <w:pStyle w:val="CRCoverPage"/>
              <w:spacing w:after="0"/>
              <w:rPr>
                <w:u w:val="single"/>
              </w:rPr>
            </w:pPr>
            <w:r w:rsidRPr="007E02F9">
              <w:rPr>
                <w:u w:val="single"/>
              </w:rPr>
              <w:t>Impacted functionality:</w:t>
            </w:r>
          </w:p>
          <w:p w14:paraId="275D4CA0" w14:textId="77777777" w:rsidR="00A3417D" w:rsidRDefault="00A3417D" w:rsidP="005F5CC6">
            <w:pPr>
              <w:pStyle w:val="CRCoverPage"/>
              <w:spacing w:after="0"/>
            </w:pPr>
            <w:r>
              <w:t>-</w:t>
            </w:r>
            <w:r>
              <w:tab/>
              <w:t>Tracking area</w:t>
            </w:r>
          </w:p>
          <w:p w14:paraId="41515F7B" w14:textId="77777777" w:rsidR="00A3417D" w:rsidRDefault="00A3417D" w:rsidP="005F5CC6">
            <w:pPr>
              <w:pStyle w:val="CRCoverPage"/>
              <w:spacing w:after="0"/>
            </w:pPr>
          </w:p>
          <w:p w14:paraId="69C8C4DA" w14:textId="77777777" w:rsidR="00A3417D" w:rsidRPr="007E02F9" w:rsidRDefault="00A3417D" w:rsidP="005F5CC6">
            <w:pPr>
              <w:pStyle w:val="CRCoverPage"/>
              <w:spacing w:after="0"/>
              <w:rPr>
                <w:u w:val="single"/>
              </w:rPr>
            </w:pPr>
            <w:r w:rsidRPr="007E02F9">
              <w:rPr>
                <w:u w:val="single"/>
              </w:rPr>
              <w:t>Inter-operability issues:</w:t>
            </w:r>
          </w:p>
          <w:p w14:paraId="5634D0DC" w14:textId="43D4596D" w:rsidR="00A3417D" w:rsidRDefault="00A3417D" w:rsidP="005F5CC6">
            <w:pPr>
              <w:pStyle w:val="CRCoverPage"/>
              <w:spacing w:after="0"/>
            </w:pPr>
            <w:r>
              <w:t>-</w:t>
            </w:r>
            <w:r>
              <w:tab/>
              <w:t xml:space="preserve">No issue has </w:t>
            </w:r>
            <w:r>
              <w:t>been identified</w:t>
            </w:r>
            <w:r w:rsidR="009D0F59">
              <w:t xml:space="preserve"> from NTN </w:t>
            </w:r>
            <w:r w:rsidR="009077A9">
              <w:t>per</w:t>
            </w:r>
            <w:r w:rsidR="009D0F59">
              <w:t>spective</w:t>
            </w:r>
            <w:r>
              <w:t>.</w:t>
            </w:r>
          </w:p>
          <w:p w14:paraId="40BA388A" w14:textId="6E451A0F" w:rsidR="007B4591" w:rsidRDefault="0037572F" w:rsidP="005F5CC6">
            <w:pPr>
              <w:pStyle w:val="CRCoverPage"/>
              <w:spacing w:after="0"/>
            </w:pPr>
            <w:r>
              <w:t>-</w:t>
            </w:r>
            <w:r>
              <w:tab/>
            </w:r>
            <w:r w:rsidR="00102184">
              <w:t>F</w:t>
            </w:r>
            <w:r w:rsidR="007B4591">
              <w:t xml:space="preserve">rom TN </w:t>
            </w:r>
            <w:r w:rsidR="009077A9">
              <w:t>per</w:t>
            </w:r>
            <w:r w:rsidR="007B4591">
              <w:t xml:space="preserve">spective, </w:t>
            </w:r>
          </w:p>
          <w:p w14:paraId="758BCCCF" w14:textId="77777777" w:rsidR="0037572F" w:rsidRDefault="0037572F" w:rsidP="0037572F">
            <w:pPr>
              <w:pStyle w:val="CRCoverPage"/>
              <w:numPr>
                <w:ilvl w:val="0"/>
                <w:numId w:val="44"/>
              </w:numPr>
              <w:spacing w:after="0"/>
              <w:jc w:val="both"/>
              <w:rPr>
                <w:noProof/>
              </w:rPr>
            </w:pPr>
            <w:r>
              <w:rPr>
                <w:noProof/>
                <w:lang w:eastAsia="ko-KR"/>
              </w:rPr>
              <w:t>If the network is implemented according to the CR and the UE is not, there are no interoperability issues.</w:t>
            </w:r>
          </w:p>
          <w:p w14:paraId="0F3D072E" w14:textId="1603B6F3" w:rsidR="0037572F" w:rsidRDefault="0037572F" w:rsidP="0037572F">
            <w:pPr>
              <w:pStyle w:val="CRCoverPage"/>
              <w:numPr>
                <w:ilvl w:val="0"/>
                <w:numId w:val="44"/>
              </w:numPr>
              <w:spacing w:after="0"/>
              <w:jc w:val="both"/>
              <w:rPr>
                <w:noProof/>
              </w:rPr>
            </w:pPr>
            <w:r>
              <w:rPr>
                <w:noProof/>
                <w:lang w:eastAsia="ko-KR"/>
              </w:rPr>
              <w:t xml:space="preserve">If the UE is implemented according to the CR and the network is not, </w:t>
            </w:r>
            <w:r w:rsidR="00AA2A48">
              <w:rPr>
                <w:noProof/>
                <w:lang w:eastAsia="ko-KR"/>
              </w:rPr>
              <w:t xml:space="preserve">a </w:t>
            </w:r>
            <w:r w:rsidR="00AA2A48" w:rsidRPr="00AA2A48">
              <w:rPr>
                <w:noProof/>
                <w:lang w:eastAsia="ko-KR"/>
              </w:rPr>
              <w:t xml:space="preserve">network </w:t>
            </w:r>
            <w:r w:rsidR="00AA2A48">
              <w:rPr>
                <w:noProof/>
                <w:lang w:eastAsia="ko-KR"/>
              </w:rPr>
              <w:t>may</w:t>
            </w:r>
            <w:r w:rsidR="00AA2A48" w:rsidRPr="00AA2A48">
              <w:rPr>
                <w:noProof/>
                <w:lang w:eastAsia="ko-KR"/>
              </w:rPr>
              <w:t xml:space="preserve"> configure </w:t>
            </w:r>
            <w:r w:rsidR="00D75068" w:rsidRPr="00D75068">
              <w:rPr>
                <w:i/>
                <w:iCs/>
                <w:noProof/>
                <w:lang w:eastAsia="ko-KR"/>
              </w:rPr>
              <w:t xml:space="preserve">trackingAreaList </w:t>
            </w:r>
            <w:r w:rsidR="0049428A">
              <w:rPr>
                <w:noProof/>
                <w:lang w:eastAsia="ko-KR"/>
              </w:rPr>
              <w:t>instead of</w:t>
            </w:r>
            <w:r w:rsidR="00AA2A48">
              <w:t xml:space="preserve"> </w:t>
            </w:r>
            <w:r w:rsidR="00AA2A48" w:rsidRPr="0049428A">
              <w:rPr>
                <w:i/>
                <w:iCs/>
                <w:noProof/>
                <w:lang w:eastAsia="ko-KR"/>
              </w:rPr>
              <w:t>trackingAreaCode</w:t>
            </w:r>
            <w:r w:rsidR="0049428A">
              <w:rPr>
                <w:i/>
                <w:iCs/>
                <w:noProof/>
                <w:lang w:eastAsia="ko-KR"/>
              </w:rPr>
              <w:t xml:space="preserve"> </w:t>
            </w:r>
            <w:r w:rsidR="0049428A" w:rsidRPr="0049428A">
              <w:rPr>
                <w:noProof/>
                <w:lang w:eastAsia="ko-KR"/>
              </w:rPr>
              <w:t xml:space="preserve">for a </w:t>
            </w:r>
            <w:r w:rsidR="007D4760">
              <w:rPr>
                <w:noProof/>
                <w:lang w:eastAsia="ko-KR"/>
              </w:rPr>
              <w:t xml:space="preserve">TN </w:t>
            </w:r>
            <w:r w:rsidR="0049428A" w:rsidRPr="0049428A">
              <w:rPr>
                <w:noProof/>
                <w:lang w:eastAsia="ko-KR"/>
              </w:rPr>
              <w:t>cell</w:t>
            </w:r>
            <w:r w:rsidR="0049428A">
              <w:rPr>
                <w:noProof/>
                <w:lang w:eastAsia="ko-KR"/>
              </w:rPr>
              <w:t xml:space="preserve">, in this case a TN </w:t>
            </w:r>
            <w:r w:rsidR="00D860CF">
              <w:rPr>
                <w:noProof/>
                <w:lang w:eastAsia="ko-KR"/>
              </w:rPr>
              <w:t xml:space="preserve">UE </w:t>
            </w:r>
            <w:r w:rsidR="0049428A">
              <w:rPr>
                <w:noProof/>
                <w:lang w:eastAsia="ko-KR"/>
              </w:rPr>
              <w:t>can’t get the correct TAC configuration</w:t>
            </w:r>
            <w:r>
              <w:rPr>
                <w:noProof/>
                <w:lang w:eastAsia="ko-KR"/>
              </w:rPr>
              <w:t>.</w:t>
            </w:r>
          </w:p>
          <w:p w14:paraId="609CAC53" w14:textId="77777777" w:rsidR="0037572F" w:rsidRDefault="0037572F" w:rsidP="005F5CC6">
            <w:pPr>
              <w:pStyle w:val="CRCoverPage"/>
              <w:spacing w:after="0"/>
            </w:pPr>
          </w:p>
          <w:p w14:paraId="433D76D1" w14:textId="77777777" w:rsidR="00A3417D" w:rsidRDefault="00A3417D" w:rsidP="005F5CC6">
            <w:pPr>
              <w:pStyle w:val="CRCoverPage"/>
              <w:tabs>
                <w:tab w:val="left" w:pos="384"/>
              </w:tabs>
              <w:spacing w:before="20" w:after="80"/>
              <w:rPr>
                <w:noProof/>
              </w:rPr>
            </w:pPr>
          </w:p>
        </w:tc>
      </w:tr>
      <w:tr w:rsidR="00A3417D" w14:paraId="6032FA95" w14:textId="77777777" w:rsidTr="005F5CC6">
        <w:tc>
          <w:tcPr>
            <w:tcW w:w="2694" w:type="dxa"/>
            <w:gridSpan w:val="2"/>
            <w:tcBorders>
              <w:left w:val="single" w:sz="4" w:space="0" w:color="auto"/>
            </w:tcBorders>
          </w:tcPr>
          <w:p w14:paraId="3CFA8142" w14:textId="77777777" w:rsidR="00A3417D" w:rsidRDefault="00A3417D" w:rsidP="005F5CC6">
            <w:pPr>
              <w:pStyle w:val="CRCoverPage"/>
              <w:spacing w:after="0"/>
              <w:rPr>
                <w:b/>
                <w:i/>
                <w:noProof/>
                <w:sz w:val="8"/>
                <w:szCs w:val="8"/>
              </w:rPr>
            </w:pPr>
          </w:p>
        </w:tc>
        <w:tc>
          <w:tcPr>
            <w:tcW w:w="6946" w:type="dxa"/>
            <w:gridSpan w:val="9"/>
            <w:tcBorders>
              <w:right w:val="single" w:sz="4" w:space="0" w:color="auto"/>
            </w:tcBorders>
          </w:tcPr>
          <w:p w14:paraId="713D8562" w14:textId="77777777" w:rsidR="00A3417D" w:rsidRDefault="00A3417D" w:rsidP="005F5CC6">
            <w:pPr>
              <w:pStyle w:val="CRCoverPage"/>
              <w:spacing w:after="0"/>
              <w:rPr>
                <w:noProof/>
                <w:sz w:val="8"/>
                <w:szCs w:val="8"/>
              </w:rPr>
            </w:pPr>
          </w:p>
        </w:tc>
      </w:tr>
      <w:tr w:rsidR="00A3417D" w14:paraId="4FD92ECB" w14:textId="77777777" w:rsidTr="005F5CC6">
        <w:tc>
          <w:tcPr>
            <w:tcW w:w="2694" w:type="dxa"/>
            <w:gridSpan w:val="2"/>
            <w:tcBorders>
              <w:left w:val="single" w:sz="4" w:space="0" w:color="auto"/>
              <w:bottom w:val="single" w:sz="4" w:space="0" w:color="auto"/>
            </w:tcBorders>
          </w:tcPr>
          <w:p w14:paraId="1EC41B3F" w14:textId="77777777" w:rsidR="00A3417D" w:rsidRDefault="00A3417D" w:rsidP="005F5CC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455EFB0" w14:textId="77777777" w:rsidR="00A3417D" w:rsidRDefault="00A3417D" w:rsidP="005F5CC6">
            <w:pPr>
              <w:pStyle w:val="CRCoverPage"/>
              <w:tabs>
                <w:tab w:val="left" w:pos="384"/>
              </w:tabs>
              <w:spacing w:before="20" w:after="80"/>
              <w:rPr>
                <w:noProof/>
              </w:rPr>
            </w:pPr>
            <w:r>
              <w:rPr>
                <w:noProof/>
              </w:rPr>
              <w:t xml:space="preserve">It may lead to confusion that </w:t>
            </w:r>
            <w:r w:rsidRPr="005555FC">
              <w:rPr>
                <w:noProof/>
              </w:rPr>
              <w:t>more than one TAC per PLMN per cell can also be supported in TN</w:t>
            </w:r>
            <w:r>
              <w:rPr>
                <w:noProof/>
              </w:rPr>
              <w:t>.</w:t>
            </w:r>
          </w:p>
        </w:tc>
      </w:tr>
      <w:tr w:rsidR="00A3417D" w14:paraId="2CC12F8B" w14:textId="77777777" w:rsidTr="005F5CC6">
        <w:tc>
          <w:tcPr>
            <w:tcW w:w="2694" w:type="dxa"/>
            <w:gridSpan w:val="2"/>
          </w:tcPr>
          <w:p w14:paraId="59E50540" w14:textId="77777777" w:rsidR="00A3417D" w:rsidRDefault="00A3417D" w:rsidP="005F5CC6">
            <w:pPr>
              <w:pStyle w:val="CRCoverPage"/>
              <w:spacing w:after="0"/>
              <w:rPr>
                <w:b/>
                <w:i/>
                <w:noProof/>
                <w:sz w:val="8"/>
                <w:szCs w:val="8"/>
              </w:rPr>
            </w:pPr>
          </w:p>
        </w:tc>
        <w:tc>
          <w:tcPr>
            <w:tcW w:w="6946" w:type="dxa"/>
            <w:gridSpan w:val="9"/>
          </w:tcPr>
          <w:p w14:paraId="42074A7B" w14:textId="77777777" w:rsidR="00A3417D" w:rsidRDefault="00A3417D" w:rsidP="005F5CC6">
            <w:pPr>
              <w:pStyle w:val="CRCoverPage"/>
              <w:spacing w:after="0"/>
              <w:rPr>
                <w:noProof/>
                <w:sz w:val="8"/>
                <w:szCs w:val="8"/>
              </w:rPr>
            </w:pPr>
          </w:p>
        </w:tc>
      </w:tr>
      <w:tr w:rsidR="00A3417D" w14:paraId="5096BDCD" w14:textId="77777777" w:rsidTr="005F5CC6">
        <w:tc>
          <w:tcPr>
            <w:tcW w:w="2694" w:type="dxa"/>
            <w:gridSpan w:val="2"/>
            <w:tcBorders>
              <w:top w:val="single" w:sz="4" w:space="0" w:color="auto"/>
              <w:left w:val="single" w:sz="4" w:space="0" w:color="auto"/>
            </w:tcBorders>
          </w:tcPr>
          <w:p w14:paraId="0A49BFB1" w14:textId="77777777" w:rsidR="00A3417D" w:rsidRDefault="00A3417D" w:rsidP="005F5CC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A4B94C2" w14:textId="77777777" w:rsidR="00A3417D" w:rsidRDefault="00A3417D" w:rsidP="005F5CC6">
            <w:pPr>
              <w:pStyle w:val="CRCoverPage"/>
              <w:spacing w:before="20" w:after="20"/>
              <w:ind w:left="102"/>
              <w:rPr>
                <w:noProof/>
              </w:rPr>
            </w:pPr>
            <w:r>
              <w:rPr>
                <w:noProof/>
              </w:rPr>
              <w:t>6.3.2</w:t>
            </w:r>
          </w:p>
        </w:tc>
      </w:tr>
      <w:tr w:rsidR="00A3417D" w14:paraId="134959AF" w14:textId="77777777" w:rsidTr="005F5CC6">
        <w:tc>
          <w:tcPr>
            <w:tcW w:w="2694" w:type="dxa"/>
            <w:gridSpan w:val="2"/>
            <w:tcBorders>
              <w:left w:val="single" w:sz="4" w:space="0" w:color="auto"/>
            </w:tcBorders>
          </w:tcPr>
          <w:p w14:paraId="41FC4DD2" w14:textId="77777777" w:rsidR="00A3417D" w:rsidRDefault="00A3417D" w:rsidP="005F5CC6">
            <w:pPr>
              <w:pStyle w:val="CRCoverPage"/>
              <w:spacing w:after="0"/>
              <w:rPr>
                <w:b/>
                <w:i/>
                <w:noProof/>
                <w:sz w:val="8"/>
                <w:szCs w:val="8"/>
              </w:rPr>
            </w:pPr>
          </w:p>
        </w:tc>
        <w:tc>
          <w:tcPr>
            <w:tcW w:w="6946" w:type="dxa"/>
            <w:gridSpan w:val="9"/>
            <w:tcBorders>
              <w:right w:val="single" w:sz="4" w:space="0" w:color="auto"/>
            </w:tcBorders>
          </w:tcPr>
          <w:p w14:paraId="07423DCB" w14:textId="77777777" w:rsidR="00A3417D" w:rsidRDefault="00A3417D" w:rsidP="005F5CC6">
            <w:pPr>
              <w:pStyle w:val="CRCoverPage"/>
              <w:spacing w:after="0"/>
              <w:rPr>
                <w:noProof/>
                <w:sz w:val="8"/>
                <w:szCs w:val="8"/>
              </w:rPr>
            </w:pPr>
          </w:p>
        </w:tc>
      </w:tr>
      <w:tr w:rsidR="00A3417D" w14:paraId="410BCF93" w14:textId="77777777" w:rsidTr="005F5CC6">
        <w:tc>
          <w:tcPr>
            <w:tcW w:w="2694" w:type="dxa"/>
            <w:gridSpan w:val="2"/>
            <w:tcBorders>
              <w:left w:val="single" w:sz="4" w:space="0" w:color="auto"/>
            </w:tcBorders>
          </w:tcPr>
          <w:p w14:paraId="00024640" w14:textId="77777777" w:rsidR="00A3417D" w:rsidRDefault="00A3417D" w:rsidP="005F5CC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24DB726" w14:textId="77777777" w:rsidR="00A3417D" w:rsidRDefault="00A3417D" w:rsidP="005F5CC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A782BF6" w14:textId="77777777" w:rsidR="00A3417D" w:rsidRDefault="00A3417D" w:rsidP="005F5CC6">
            <w:pPr>
              <w:pStyle w:val="CRCoverPage"/>
              <w:spacing w:after="0"/>
              <w:jc w:val="center"/>
              <w:rPr>
                <w:b/>
                <w:caps/>
                <w:noProof/>
              </w:rPr>
            </w:pPr>
            <w:r>
              <w:rPr>
                <w:b/>
                <w:caps/>
                <w:noProof/>
              </w:rPr>
              <w:t>N</w:t>
            </w:r>
          </w:p>
        </w:tc>
        <w:tc>
          <w:tcPr>
            <w:tcW w:w="2977" w:type="dxa"/>
            <w:gridSpan w:val="4"/>
          </w:tcPr>
          <w:p w14:paraId="5F3B4712" w14:textId="77777777" w:rsidR="00A3417D" w:rsidRDefault="00A3417D" w:rsidP="005F5CC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0225B0E" w14:textId="77777777" w:rsidR="00A3417D" w:rsidRDefault="00A3417D" w:rsidP="005F5CC6">
            <w:pPr>
              <w:pStyle w:val="CRCoverPage"/>
              <w:spacing w:after="0"/>
              <w:ind w:left="99"/>
              <w:rPr>
                <w:noProof/>
              </w:rPr>
            </w:pPr>
          </w:p>
        </w:tc>
      </w:tr>
      <w:tr w:rsidR="00A3417D" w14:paraId="092637A6" w14:textId="77777777" w:rsidTr="005F5CC6">
        <w:tc>
          <w:tcPr>
            <w:tcW w:w="2694" w:type="dxa"/>
            <w:gridSpan w:val="2"/>
            <w:tcBorders>
              <w:left w:val="single" w:sz="4" w:space="0" w:color="auto"/>
            </w:tcBorders>
          </w:tcPr>
          <w:p w14:paraId="7D2709AD" w14:textId="77777777" w:rsidR="00A3417D" w:rsidRDefault="00A3417D" w:rsidP="005F5CC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DAB20D1" w14:textId="77777777" w:rsidR="00A3417D" w:rsidRDefault="00A3417D" w:rsidP="005F5CC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16CC38" w14:textId="77777777" w:rsidR="00A3417D" w:rsidRDefault="00A3417D" w:rsidP="005F5CC6">
            <w:pPr>
              <w:pStyle w:val="CRCoverPage"/>
              <w:spacing w:after="0"/>
              <w:jc w:val="center"/>
              <w:rPr>
                <w:b/>
                <w:caps/>
                <w:noProof/>
              </w:rPr>
            </w:pPr>
            <w:r>
              <w:rPr>
                <w:b/>
                <w:caps/>
                <w:noProof/>
              </w:rPr>
              <w:t>X</w:t>
            </w:r>
          </w:p>
        </w:tc>
        <w:tc>
          <w:tcPr>
            <w:tcW w:w="2977" w:type="dxa"/>
            <w:gridSpan w:val="4"/>
          </w:tcPr>
          <w:p w14:paraId="4AA52F19" w14:textId="77777777" w:rsidR="00A3417D" w:rsidRDefault="00A3417D" w:rsidP="005F5CC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0CB91C" w14:textId="77777777" w:rsidR="00A3417D" w:rsidRDefault="00A3417D" w:rsidP="005F5CC6">
            <w:pPr>
              <w:pStyle w:val="CRCoverPage"/>
              <w:spacing w:after="0"/>
              <w:ind w:left="99"/>
              <w:rPr>
                <w:noProof/>
              </w:rPr>
            </w:pPr>
            <w:r>
              <w:rPr>
                <w:noProof/>
              </w:rPr>
              <w:t>TS/TR ... CR ...</w:t>
            </w:r>
          </w:p>
        </w:tc>
      </w:tr>
      <w:tr w:rsidR="00A3417D" w14:paraId="25156820" w14:textId="77777777" w:rsidTr="005F5CC6">
        <w:tc>
          <w:tcPr>
            <w:tcW w:w="2694" w:type="dxa"/>
            <w:gridSpan w:val="2"/>
            <w:tcBorders>
              <w:left w:val="single" w:sz="4" w:space="0" w:color="auto"/>
            </w:tcBorders>
          </w:tcPr>
          <w:p w14:paraId="1A3191EE" w14:textId="77777777" w:rsidR="00A3417D" w:rsidRDefault="00A3417D" w:rsidP="005F5CC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AB81AE5" w14:textId="77777777" w:rsidR="00A3417D" w:rsidRDefault="00A3417D" w:rsidP="005F5CC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ECAF51" w14:textId="77777777" w:rsidR="00A3417D" w:rsidRDefault="00A3417D" w:rsidP="005F5CC6">
            <w:pPr>
              <w:pStyle w:val="CRCoverPage"/>
              <w:spacing w:after="0"/>
              <w:jc w:val="center"/>
              <w:rPr>
                <w:b/>
                <w:caps/>
                <w:noProof/>
              </w:rPr>
            </w:pPr>
            <w:r>
              <w:rPr>
                <w:b/>
                <w:caps/>
                <w:noProof/>
              </w:rPr>
              <w:t>X</w:t>
            </w:r>
          </w:p>
        </w:tc>
        <w:tc>
          <w:tcPr>
            <w:tcW w:w="2977" w:type="dxa"/>
            <w:gridSpan w:val="4"/>
          </w:tcPr>
          <w:p w14:paraId="2A0E6E19" w14:textId="77777777" w:rsidR="00A3417D" w:rsidRDefault="00A3417D" w:rsidP="005F5CC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6A28D5A" w14:textId="77777777" w:rsidR="00A3417D" w:rsidRDefault="00A3417D" w:rsidP="005F5CC6">
            <w:pPr>
              <w:pStyle w:val="CRCoverPage"/>
              <w:spacing w:after="0"/>
              <w:ind w:left="99"/>
              <w:rPr>
                <w:noProof/>
              </w:rPr>
            </w:pPr>
            <w:r>
              <w:rPr>
                <w:noProof/>
              </w:rPr>
              <w:t xml:space="preserve">TS/TR ... CR ... </w:t>
            </w:r>
          </w:p>
        </w:tc>
      </w:tr>
      <w:tr w:rsidR="00A3417D" w14:paraId="29178B62" w14:textId="77777777" w:rsidTr="005F5CC6">
        <w:tc>
          <w:tcPr>
            <w:tcW w:w="2694" w:type="dxa"/>
            <w:gridSpan w:val="2"/>
            <w:tcBorders>
              <w:left w:val="single" w:sz="4" w:space="0" w:color="auto"/>
            </w:tcBorders>
          </w:tcPr>
          <w:p w14:paraId="41485078" w14:textId="77777777" w:rsidR="00A3417D" w:rsidRDefault="00A3417D" w:rsidP="005F5CC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E43D1F4" w14:textId="77777777" w:rsidR="00A3417D" w:rsidRDefault="00A3417D" w:rsidP="005F5CC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DA469F" w14:textId="77777777" w:rsidR="00A3417D" w:rsidRDefault="00A3417D" w:rsidP="005F5CC6">
            <w:pPr>
              <w:pStyle w:val="CRCoverPage"/>
              <w:spacing w:after="0"/>
              <w:jc w:val="center"/>
              <w:rPr>
                <w:b/>
                <w:caps/>
                <w:noProof/>
              </w:rPr>
            </w:pPr>
            <w:r>
              <w:rPr>
                <w:b/>
                <w:caps/>
                <w:noProof/>
              </w:rPr>
              <w:t>X</w:t>
            </w:r>
          </w:p>
        </w:tc>
        <w:tc>
          <w:tcPr>
            <w:tcW w:w="2977" w:type="dxa"/>
            <w:gridSpan w:val="4"/>
          </w:tcPr>
          <w:p w14:paraId="02D41875" w14:textId="77777777" w:rsidR="00A3417D" w:rsidRDefault="00A3417D" w:rsidP="005F5CC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DBAFA0D" w14:textId="77777777" w:rsidR="00A3417D" w:rsidRDefault="00A3417D" w:rsidP="005F5CC6">
            <w:pPr>
              <w:pStyle w:val="CRCoverPage"/>
              <w:spacing w:after="0"/>
              <w:ind w:left="99"/>
              <w:rPr>
                <w:noProof/>
              </w:rPr>
            </w:pPr>
            <w:r>
              <w:rPr>
                <w:noProof/>
              </w:rPr>
              <w:t xml:space="preserve">TS/TR ... CR ... </w:t>
            </w:r>
          </w:p>
        </w:tc>
      </w:tr>
      <w:tr w:rsidR="00A3417D" w14:paraId="7A549CEF" w14:textId="77777777" w:rsidTr="005F5CC6">
        <w:tc>
          <w:tcPr>
            <w:tcW w:w="2694" w:type="dxa"/>
            <w:gridSpan w:val="2"/>
            <w:tcBorders>
              <w:left w:val="single" w:sz="4" w:space="0" w:color="auto"/>
            </w:tcBorders>
          </w:tcPr>
          <w:p w14:paraId="074B0419" w14:textId="77777777" w:rsidR="00A3417D" w:rsidRDefault="00A3417D" w:rsidP="005F5CC6">
            <w:pPr>
              <w:pStyle w:val="CRCoverPage"/>
              <w:spacing w:after="0"/>
              <w:rPr>
                <w:b/>
                <w:i/>
                <w:noProof/>
              </w:rPr>
            </w:pPr>
          </w:p>
        </w:tc>
        <w:tc>
          <w:tcPr>
            <w:tcW w:w="6946" w:type="dxa"/>
            <w:gridSpan w:val="9"/>
            <w:tcBorders>
              <w:right w:val="single" w:sz="4" w:space="0" w:color="auto"/>
            </w:tcBorders>
          </w:tcPr>
          <w:p w14:paraId="63E8F039" w14:textId="77777777" w:rsidR="00A3417D" w:rsidRDefault="00A3417D" w:rsidP="005F5CC6">
            <w:pPr>
              <w:pStyle w:val="CRCoverPage"/>
              <w:spacing w:after="0"/>
              <w:rPr>
                <w:noProof/>
              </w:rPr>
            </w:pPr>
          </w:p>
        </w:tc>
      </w:tr>
      <w:tr w:rsidR="00A3417D" w14:paraId="3EAE58C9" w14:textId="77777777" w:rsidTr="005F5CC6">
        <w:tc>
          <w:tcPr>
            <w:tcW w:w="2694" w:type="dxa"/>
            <w:gridSpan w:val="2"/>
            <w:tcBorders>
              <w:left w:val="single" w:sz="4" w:space="0" w:color="auto"/>
              <w:bottom w:val="single" w:sz="4" w:space="0" w:color="auto"/>
            </w:tcBorders>
          </w:tcPr>
          <w:p w14:paraId="1B15820D" w14:textId="77777777" w:rsidR="00A3417D" w:rsidRDefault="00A3417D" w:rsidP="005F5CC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2ADEB4" w14:textId="77777777" w:rsidR="00A3417D" w:rsidRDefault="00A3417D" w:rsidP="005F5CC6">
            <w:pPr>
              <w:pStyle w:val="CRCoverPage"/>
              <w:spacing w:after="0"/>
              <w:ind w:left="100"/>
              <w:rPr>
                <w:noProof/>
              </w:rPr>
            </w:pPr>
          </w:p>
        </w:tc>
      </w:tr>
      <w:tr w:rsidR="00A3417D" w:rsidRPr="008863B9" w14:paraId="79D909F4" w14:textId="77777777" w:rsidTr="005F5CC6">
        <w:tc>
          <w:tcPr>
            <w:tcW w:w="2694" w:type="dxa"/>
            <w:gridSpan w:val="2"/>
            <w:tcBorders>
              <w:top w:val="single" w:sz="4" w:space="0" w:color="auto"/>
              <w:bottom w:val="single" w:sz="4" w:space="0" w:color="auto"/>
            </w:tcBorders>
          </w:tcPr>
          <w:p w14:paraId="4190F61B" w14:textId="77777777" w:rsidR="00A3417D" w:rsidRPr="008863B9" w:rsidRDefault="00A3417D" w:rsidP="005F5CC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13E308A" w14:textId="77777777" w:rsidR="00A3417D" w:rsidRPr="008863B9" w:rsidRDefault="00A3417D" w:rsidP="005F5CC6">
            <w:pPr>
              <w:pStyle w:val="CRCoverPage"/>
              <w:spacing w:after="0"/>
              <w:ind w:left="100"/>
              <w:rPr>
                <w:noProof/>
                <w:sz w:val="8"/>
                <w:szCs w:val="8"/>
              </w:rPr>
            </w:pPr>
          </w:p>
        </w:tc>
      </w:tr>
      <w:tr w:rsidR="00A3417D" w14:paraId="4D3415E3" w14:textId="77777777" w:rsidTr="005F5CC6">
        <w:tc>
          <w:tcPr>
            <w:tcW w:w="2694" w:type="dxa"/>
            <w:gridSpan w:val="2"/>
            <w:tcBorders>
              <w:top w:val="single" w:sz="4" w:space="0" w:color="auto"/>
              <w:left w:val="single" w:sz="4" w:space="0" w:color="auto"/>
              <w:bottom w:val="single" w:sz="4" w:space="0" w:color="auto"/>
            </w:tcBorders>
          </w:tcPr>
          <w:p w14:paraId="165FBE2B" w14:textId="77777777" w:rsidR="00A3417D" w:rsidRDefault="00A3417D" w:rsidP="005F5CC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20F3A14" w14:textId="77777777" w:rsidR="00A3417D" w:rsidRDefault="00A3417D" w:rsidP="005F5CC6">
            <w:pPr>
              <w:pStyle w:val="CRCoverPage"/>
              <w:spacing w:after="0"/>
              <w:ind w:left="100"/>
              <w:rPr>
                <w:noProof/>
              </w:rPr>
            </w:pPr>
          </w:p>
        </w:tc>
      </w:tr>
    </w:tbl>
    <w:p w14:paraId="623892C9" w14:textId="77777777" w:rsidR="00A3417D" w:rsidRDefault="00A3417D" w:rsidP="00A3417D">
      <w:pPr>
        <w:pStyle w:val="CRCoverPage"/>
        <w:spacing w:after="0"/>
        <w:rPr>
          <w:noProof/>
          <w:sz w:val="8"/>
          <w:szCs w:val="8"/>
        </w:rPr>
      </w:pPr>
    </w:p>
    <w:p w14:paraId="0137C91A" w14:textId="77777777" w:rsidR="00A3417D" w:rsidRDefault="00A3417D" w:rsidP="008B4A32">
      <w:pPr>
        <w:rPr>
          <w:sz w:val="8"/>
          <w:szCs w:val="8"/>
        </w:rPr>
      </w:pPr>
    </w:p>
    <w:p w14:paraId="5615CD89" w14:textId="77777777" w:rsidR="008B4A32" w:rsidRDefault="008B4A32" w:rsidP="008B4A32">
      <w:pPr>
        <w:pStyle w:val="CRCoverPage"/>
        <w:spacing w:after="0"/>
        <w:rPr>
          <w:noProof/>
          <w:sz w:val="8"/>
          <w:szCs w:val="8"/>
        </w:rPr>
      </w:pPr>
    </w:p>
    <w:p w14:paraId="1D7AE420" w14:textId="77777777" w:rsidR="008B4A32" w:rsidRDefault="008B4A32" w:rsidP="008B4A32">
      <w:pPr>
        <w:rPr>
          <w:noProof/>
        </w:rPr>
        <w:sectPr w:rsidR="008B4A32">
          <w:headerReference w:type="even" r:id="rId14"/>
          <w:footnotePr>
            <w:numRestart w:val="eachSect"/>
          </w:footnotePr>
          <w:pgSz w:w="11907" w:h="16840" w:code="9"/>
          <w:pgMar w:top="1418" w:right="1134" w:bottom="1134" w:left="1134" w:header="680" w:footer="567" w:gutter="0"/>
          <w:cols w:space="720"/>
        </w:sectPr>
      </w:pPr>
    </w:p>
    <w:p w14:paraId="4BE57932" w14:textId="77777777" w:rsidR="00394471" w:rsidRPr="00DE5341" w:rsidRDefault="00394471" w:rsidP="00394471">
      <w:pPr>
        <w:pStyle w:val="Heading1"/>
      </w:pPr>
      <w:bookmarkStart w:id="1" w:name="_Toc60777073"/>
      <w:bookmarkStart w:id="2" w:name="_Toc68015013"/>
      <w:bookmarkStart w:id="3" w:name="_Toc46439061"/>
      <w:bookmarkStart w:id="4" w:name="_Toc46443898"/>
      <w:bookmarkStart w:id="5" w:name="_Toc46486659"/>
      <w:bookmarkStart w:id="6" w:name="_Toc52836537"/>
      <w:bookmarkStart w:id="7" w:name="_Toc52837545"/>
      <w:bookmarkStart w:id="8" w:name="_Toc53006185"/>
      <w:bookmarkStart w:id="9" w:name="_Toc20425633"/>
      <w:bookmarkStart w:id="10" w:name="_Toc29321029"/>
      <w:bookmarkStart w:id="11" w:name="_Toc36756613"/>
      <w:bookmarkStart w:id="12" w:name="_Toc36836154"/>
      <w:bookmarkStart w:id="13" w:name="_Toc36843131"/>
      <w:bookmarkStart w:id="14" w:name="_Toc37067420"/>
      <w:r w:rsidRPr="00DE5341">
        <w:lastRenderedPageBreak/>
        <w:t>6</w:t>
      </w:r>
      <w:r w:rsidRPr="00DE5341">
        <w:tab/>
        <w:t xml:space="preserve">Protocol data units, </w:t>
      </w:r>
      <w:proofErr w:type="gramStart"/>
      <w:r w:rsidRPr="00DE5341">
        <w:t>formats</w:t>
      </w:r>
      <w:proofErr w:type="gramEnd"/>
      <w:r w:rsidRPr="00DE5341">
        <w:t xml:space="preserve"> and parameters (ASN.1)</w:t>
      </w:r>
      <w:bookmarkEnd w:id="1"/>
      <w:bookmarkEnd w:id="2"/>
    </w:p>
    <w:p w14:paraId="7EE8A98F" w14:textId="2C99A724" w:rsidR="00E633F9" w:rsidRPr="00950975" w:rsidRDefault="00676BBE" w:rsidP="00E633F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bookmarkStart w:id="15" w:name="_Toc60777078"/>
      <w:bookmarkStart w:id="16" w:name="_Toc68015018"/>
      <w:r>
        <w:rPr>
          <w:i/>
          <w:noProof/>
        </w:rPr>
        <w:t>First change</w:t>
      </w:r>
    </w:p>
    <w:p w14:paraId="582D6B6B" w14:textId="77777777" w:rsidR="005555FC" w:rsidRPr="00B55E3E" w:rsidRDefault="005555FC" w:rsidP="005555FC">
      <w:pPr>
        <w:pStyle w:val="Heading3"/>
      </w:pPr>
      <w:bookmarkStart w:id="17" w:name="_Toc60777158"/>
      <w:bookmarkStart w:id="18" w:name="_Toc115428949"/>
      <w:bookmarkStart w:id="19" w:name="_Hlk54206873"/>
      <w:bookmarkEnd w:id="15"/>
      <w:bookmarkEnd w:id="16"/>
      <w:r w:rsidRPr="00B55E3E">
        <w:t>6.3.2</w:t>
      </w:r>
      <w:r w:rsidRPr="00B55E3E">
        <w:tab/>
        <w:t>Radio resource control information elements</w:t>
      </w:r>
      <w:bookmarkEnd w:id="17"/>
      <w:bookmarkEnd w:id="18"/>
    </w:p>
    <w:bookmarkEnd w:id="19"/>
    <w:p w14:paraId="66924EA5" w14:textId="77777777" w:rsidR="005555FC" w:rsidRPr="005555FC" w:rsidRDefault="005555FC" w:rsidP="005555FC"/>
    <w:p w14:paraId="5ECB42CF" w14:textId="69FC53D3" w:rsidR="00560D60" w:rsidRDefault="00676BBE" w:rsidP="00560D60">
      <w:pPr>
        <w:rPr>
          <w:b/>
          <w:bCs/>
        </w:rPr>
      </w:pPr>
      <w:r w:rsidRPr="00676BBE">
        <w:rPr>
          <w:b/>
          <w:bCs/>
        </w:rPr>
        <w:t>&lt;</w:t>
      </w:r>
      <w:r w:rsidRPr="00676BBE">
        <w:rPr>
          <w:b/>
          <w:bCs/>
          <w:i/>
          <w:noProof/>
        </w:rPr>
        <w:t xml:space="preserve"> unmodified Subclauses removed</w:t>
      </w:r>
      <w:r w:rsidRPr="00676BBE">
        <w:rPr>
          <w:b/>
          <w:bCs/>
        </w:rPr>
        <w:t>&gt;</w:t>
      </w:r>
    </w:p>
    <w:p w14:paraId="5F380633" w14:textId="77777777" w:rsidR="005555FC" w:rsidRPr="00B55E3E" w:rsidRDefault="005555FC" w:rsidP="005555FC"/>
    <w:p w14:paraId="0352B3DD" w14:textId="77777777" w:rsidR="005555FC" w:rsidRPr="00B55E3E" w:rsidRDefault="005555FC" w:rsidP="005555FC">
      <w:pPr>
        <w:pStyle w:val="Heading4"/>
        <w:rPr>
          <w:rFonts w:eastAsia="SimSun"/>
        </w:rPr>
      </w:pPr>
      <w:bookmarkStart w:id="20" w:name="_Toc60777309"/>
      <w:bookmarkStart w:id="21" w:name="_Toc115429133"/>
      <w:r w:rsidRPr="00B55E3E">
        <w:rPr>
          <w:rFonts w:eastAsia="SimSun"/>
        </w:rPr>
        <w:t>–</w:t>
      </w:r>
      <w:r w:rsidRPr="00B55E3E">
        <w:rPr>
          <w:rFonts w:eastAsia="SimSun"/>
        </w:rPr>
        <w:tab/>
      </w:r>
      <w:r w:rsidRPr="00B55E3E">
        <w:rPr>
          <w:rFonts w:eastAsia="SimSun"/>
          <w:i/>
          <w:noProof/>
        </w:rPr>
        <w:t>PLMN-IdentityInfoList</w:t>
      </w:r>
      <w:bookmarkEnd w:id="20"/>
      <w:bookmarkEnd w:id="21"/>
    </w:p>
    <w:p w14:paraId="16CAD6E4" w14:textId="77777777" w:rsidR="005555FC" w:rsidRPr="00B55E3E" w:rsidRDefault="005555FC" w:rsidP="005555FC">
      <w:pPr>
        <w:rPr>
          <w:rFonts w:eastAsia="SimSun"/>
        </w:rPr>
      </w:pPr>
      <w:r w:rsidRPr="00B55E3E">
        <w:t xml:space="preserve">The IE </w:t>
      </w:r>
      <w:r w:rsidRPr="00B55E3E">
        <w:rPr>
          <w:i/>
        </w:rPr>
        <w:t>PLMN-</w:t>
      </w:r>
      <w:proofErr w:type="spellStart"/>
      <w:r w:rsidRPr="00B55E3E">
        <w:rPr>
          <w:i/>
        </w:rPr>
        <w:t>IdentityInfoList</w:t>
      </w:r>
      <w:proofErr w:type="spellEnd"/>
      <w:r w:rsidRPr="00B55E3E">
        <w:rPr>
          <w:i/>
        </w:rPr>
        <w:t xml:space="preserve"> </w:t>
      </w:r>
      <w:r w:rsidRPr="00B55E3E">
        <w:t>includes a list of PLMN identity information.</w:t>
      </w:r>
    </w:p>
    <w:p w14:paraId="7EA2A5BE" w14:textId="77777777" w:rsidR="005555FC" w:rsidRPr="00B55E3E" w:rsidRDefault="005555FC" w:rsidP="005555FC">
      <w:pPr>
        <w:pStyle w:val="TH"/>
      </w:pPr>
      <w:r w:rsidRPr="00B55E3E">
        <w:rPr>
          <w:bCs/>
          <w:i/>
          <w:iCs/>
        </w:rPr>
        <w:t>PLMN-</w:t>
      </w:r>
      <w:proofErr w:type="spellStart"/>
      <w:r w:rsidRPr="00B55E3E">
        <w:rPr>
          <w:bCs/>
          <w:i/>
          <w:iCs/>
        </w:rPr>
        <w:t>IdentityInfoList</w:t>
      </w:r>
      <w:proofErr w:type="spellEnd"/>
      <w:r w:rsidRPr="00B55E3E">
        <w:t xml:space="preserve"> information element</w:t>
      </w:r>
    </w:p>
    <w:p w14:paraId="40BD74B7" w14:textId="77777777" w:rsidR="005555FC" w:rsidRPr="00B55E3E" w:rsidRDefault="005555FC" w:rsidP="005555FC">
      <w:pPr>
        <w:pStyle w:val="PL"/>
        <w:rPr>
          <w:color w:val="808080"/>
        </w:rPr>
      </w:pPr>
      <w:r w:rsidRPr="00B55E3E">
        <w:rPr>
          <w:color w:val="808080"/>
        </w:rPr>
        <w:t>-- ASN1START</w:t>
      </w:r>
    </w:p>
    <w:p w14:paraId="3F3372B6" w14:textId="77777777" w:rsidR="005555FC" w:rsidRPr="00B55E3E" w:rsidRDefault="005555FC" w:rsidP="005555FC">
      <w:pPr>
        <w:pStyle w:val="PL"/>
        <w:rPr>
          <w:color w:val="808080"/>
        </w:rPr>
      </w:pPr>
      <w:r w:rsidRPr="00B55E3E">
        <w:rPr>
          <w:color w:val="808080"/>
        </w:rPr>
        <w:t>-- TAG-PLMN-IDENTITYINFOLIST-START</w:t>
      </w:r>
    </w:p>
    <w:p w14:paraId="33C48EFA" w14:textId="77777777" w:rsidR="005555FC" w:rsidRPr="00B55E3E" w:rsidRDefault="005555FC" w:rsidP="005555FC">
      <w:pPr>
        <w:pStyle w:val="PL"/>
      </w:pPr>
    </w:p>
    <w:p w14:paraId="16ADE504" w14:textId="77777777" w:rsidR="005555FC" w:rsidRPr="00B55E3E" w:rsidRDefault="005555FC" w:rsidP="005555FC">
      <w:pPr>
        <w:pStyle w:val="PL"/>
      </w:pPr>
      <w:r w:rsidRPr="00B55E3E">
        <w:t xml:space="preserve">PLMN-IdentityInfoList ::=               </w:t>
      </w:r>
      <w:r w:rsidRPr="00B55E3E">
        <w:rPr>
          <w:color w:val="993366"/>
        </w:rPr>
        <w:t>SEQUENCE</w:t>
      </w:r>
      <w:r w:rsidRPr="00B55E3E">
        <w:t xml:space="preserve"> (</w:t>
      </w:r>
      <w:r w:rsidRPr="00B55E3E">
        <w:rPr>
          <w:color w:val="993366"/>
        </w:rPr>
        <w:t>SIZE</w:t>
      </w:r>
      <w:r w:rsidRPr="00B55E3E">
        <w:t xml:space="preserve"> (1..maxPLMN))</w:t>
      </w:r>
      <w:r w:rsidRPr="00B55E3E">
        <w:rPr>
          <w:color w:val="993366"/>
        </w:rPr>
        <w:t xml:space="preserve"> OF</w:t>
      </w:r>
      <w:r w:rsidRPr="00B55E3E">
        <w:t xml:space="preserve"> PLMN-IdentityInfo</w:t>
      </w:r>
    </w:p>
    <w:p w14:paraId="283775EA" w14:textId="77777777" w:rsidR="005555FC" w:rsidRPr="00B55E3E" w:rsidRDefault="005555FC" w:rsidP="005555FC">
      <w:pPr>
        <w:pStyle w:val="PL"/>
      </w:pPr>
    </w:p>
    <w:p w14:paraId="72B352F8" w14:textId="77777777" w:rsidR="005555FC" w:rsidRPr="00B55E3E" w:rsidRDefault="005555FC" w:rsidP="005555FC">
      <w:pPr>
        <w:pStyle w:val="PL"/>
      </w:pPr>
      <w:r w:rsidRPr="00B55E3E">
        <w:t xml:space="preserve">PLMN-IdentityInfo ::=                   </w:t>
      </w:r>
      <w:r w:rsidRPr="00B55E3E">
        <w:rPr>
          <w:color w:val="993366"/>
        </w:rPr>
        <w:t>SEQUENCE</w:t>
      </w:r>
      <w:r w:rsidRPr="00B55E3E">
        <w:t xml:space="preserve"> {</w:t>
      </w:r>
    </w:p>
    <w:p w14:paraId="6482E070" w14:textId="77777777" w:rsidR="005555FC" w:rsidRPr="00B55E3E" w:rsidRDefault="005555FC" w:rsidP="005555FC">
      <w:pPr>
        <w:pStyle w:val="PL"/>
      </w:pPr>
      <w:r w:rsidRPr="00B55E3E">
        <w:t xml:space="preserve">    plmn-IdentityList                       </w:t>
      </w:r>
      <w:r w:rsidRPr="00B55E3E">
        <w:rPr>
          <w:color w:val="993366"/>
        </w:rPr>
        <w:t>SEQUENCE</w:t>
      </w:r>
      <w:r w:rsidRPr="00B55E3E">
        <w:t xml:space="preserve"> (</w:t>
      </w:r>
      <w:r w:rsidRPr="00B55E3E">
        <w:rPr>
          <w:color w:val="993366"/>
        </w:rPr>
        <w:t>SIZE</w:t>
      </w:r>
      <w:r w:rsidRPr="00B55E3E">
        <w:t xml:space="preserve"> (1..maxPLMN))</w:t>
      </w:r>
      <w:r w:rsidRPr="00B55E3E">
        <w:rPr>
          <w:color w:val="993366"/>
        </w:rPr>
        <w:t xml:space="preserve"> OF</w:t>
      </w:r>
      <w:r w:rsidRPr="00B55E3E">
        <w:t xml:space="preserve"> PLMN-Identity,</w:t>
      </w:r>
    </w:p>
    <w:p w14:paraId="0BE91BB5" w14:textId="77777777" w:rsidR="005555FC" w:rsidRPr="00B55E3E" w:rsidRDefault="005555FC" w:rsidP="005555FC">
      <w:pPr>
        <w:pStyle w:val="PL"/>
        <w:rPr>
          <w:color w:val="808080"/>
        </w:rPr>
      </w:pPr>
      <w:r w:rsidRPr="00B55E3E">
        <w:t xml:space="preserve">    trackingAreaCode                        TrackingAreaCode                                            </w:t>
      </w:r>
      <w:r w:rsidRPr="00B55E3E">
        <w:rPr>
          <w:color w:val="993366"/>
        </w:rPr>
        <w:t>OPTIONAL</w:t>
      </w:r>
      <w:r w:rsidRPr="00B55E3E">
        <w:t xml:space="preserve">,       </w:t>
      </w:r>
      <w:r w:rsidRPr="00B55E3E">
        <w:rPr>
          <w:color w:val="808080"/>
        </w:rPr>
        <w:t>-- Need R</w:t>
      </w:r>
    </w:p>
    <w:p w14:paraId="08D89B44" w14:textId="77777777" w:rsidR="005555FC" w:rsidRPr="00B55E3E" w:rsidRDefault="005555FC" w:rsidP="005555FC">
      <w:pPr>
        <w:pStyle w:val="PL"/>
        <w:rPr>
          <w:color w:val="808080"/>
        </w:rPr>
      </w:pPr>
      <w:r w:rsidRPr="00B55E3E">
        <w:t xml:space="preserve">    ranac                                   RAN-AreaCode                                                </w:t>
      </w:r>
      <w:r w:rsidRPr="00B55E3E">
        <w:rPr>
          <w:color w:val="993366"/>
        </w:rPr>
        <w:t>OPTIONAL</w:t>
      </w:r>
      <w:r w:rsidRPr="00B55E3E">
        <w:t xml:space="preserve">,       </w:t>
      </w:r>
      <w:r w:rsidRPr="00B55E3E">
        <w:rPr>
          <w:color w:val="808080"/>
        </w:rPr>
        <w:t>-- Need R</w:t>
      </w:r>
    </w:p>
    <w:p w14:paraId="78C92F21" w14:textId="77777777" w:rsidR="005555FC" w:rsidRPr="00B55E3E" w:rsidRDefault="005555FC" w:rsidP="005555FC">
      <w:pPr>
        <w:pStyle w:val="PL"/>
      </w:pPr>
      <w:r w:rsidRPr="00B55E3E">
        <w:t xml:space="preserve">    cellIdentity                            CellIdentity,</w:t>
      </w:r>
    </w:p>
    <w:p w14:paraId="5922045D" w14:textId="77777777" w:rsidR="005555FC" w:rsidRPr="00B55E3E" w:rsidRDefault="005555FC" w:rsidP="005555FC">
      <w:pPr>
        <w:pStyle w:val="PL"/>
      </w:pPr>
      <w:r w:rsidRPr="00B55E3E">
        <w:t xml:space="preserve">    cellReservedForOperatorUse              </w:t>
      </w:r>
      <w:r w:rsidRPr="00B55E3E">
        <w:rPr>
          <w:color w:val="993366"/>
        </w:rPr>
        <w:t>ENUMERATED</w:t>
      </w:r>
      <w:r w:rsidRPr="00B55E3E">
        <w:t xml:space="preserve"> {reserved, notReserved},</w:t>
      </w:r>
    </w:p>
    <w:p w14:paraId="090E5BE6" w14:textId="77777777" w:rsidR="005555FC" w:rsidRPr="00B55E3E" w:rsidRDefault="005555FC" w:rsidP="005555FC">
      <w:pPr>
        <w:pStyle w:val="PL"/>
      </w:pPr>
      <w:r w:rsidRPr="00B55E3E">
        <w:t xml:space="preserve">    ...,</w:t>
      </w:r>
    </w:p>
    <w:p w14:paraId="06E8408E" w14:textId="77777777" w:rsidR="005555FC" w:rsidRPr="00B55E3E" w:rsidRDefault="005555FC" w:rsidP="005555FC">
      <w:pPr>
        <w:pStyle w:val="PL"/>
      </w:pPr>
      <w:r w:rsidRPr="00B55E3E">
        <w:t xml:space="preserve">    [[</w:t>
      </w:r>
    </w:p>
    <w:p w14:paraId="17012B54" w14:textId="77777777" w:rsidR="005555FC" w:rsidRPr="00B55E3E" w:rsidRDefault="005555FC" w:rsidP="005555FC">
      <w:pPr>
        <w:pStyle w:val="PL"/>
        <w:rPr>
          <w:color w:val="808080"/>
        </w:rPr>
      </w:pPr>
      <w:r w:rsidRPr="00B55E3E">
        <w:t xml:space="preserve">    iab-Support-r16                     </w:t>
      </w:r>
      <w:r w:rsidRPr="00B55E3E">
        <w:rPr>
          <w:color w:val="993366"/>
        </w:rPr>
        <w:t>ENUMERATED</w:t>
      </w:r>
      <w:r w:rsidRPr="00B55E3E">
        <w:t xml:space="preserve"> {true}                                               </w:t>
      </w:r>
      <w:r w:rsidRPr="00B55E3E">
        <w:rPr>
          <w:color w:val="993366"/>
        </w:rPr>
        <w:t>OPTIONAL</w:t>
      </w:r>
      <w:r w:rsidRPr="00B55E3E">
        <w:t xml:space="preserve">       </w:t>
      </w:r>
      <w:r w:rsidRPr="00B55E3E">
        <w:rPr>
          <w:color w:val="808080"/>
        </w:rPr>
        <w:t>-- Need S</w:t>
      </w:r>
    </w:p>
    <w:p w14:paraId="22E801A5" w14:textId="77777777" w:rsidR="005555FC" w:rsidRPr="00B55E3E" w:rsidRDefault="005555FC" w:rsidP="005555FC">
      <w:pPr>
        <w:pStyle w:val="PL"/>
      </w:pPr>
      <w:r w:rsidRPr="00B55E3E">
        <w:t xml:space="preserve">    ]],</w:t>
      </w:r>
    </w:p>
    <w:p w14:paraId="3993DF66" w14:textId="77777777" w:rsidR="005555FC" w:rsidRPr="00B55E3E" w:rsidRDefault="005555FC" w:rsidP="005555FC">
      <w:pPr>
        <w:pStyle w:val="PL"/>
      </w:pPr>
      <w:r w:rsidRPr="00B55E3E">
        <w:t xml:space="preserve">    [[</w:t>
      </w:r>
    </w:p>
    <w:p w14:paraId="78EE1854" w14:textId="77777777" w:rsidR="005555FC" w:rsidRPr="00B55E3E" w:rsidRDefault="005555FC" w:rsidP="005555FC">
      <w:pPr>
        <w:pStyle w:val="PL"/>
        <w:rPr>
          <w:color w:val="808080"/>
        </w:rPr>
      </w:pPr>
      <w:r w:rsidRPr="00B55E3E">
        <w:t xml:space="preserve">    trackingAreaList-r17                </w:t>
      </w:r>
      <w:r w:rsidRPr="00B55E3E">
        <w:rPr>
          <w:color w:val="993366"/>
        </w:rPr>
        <w:t>SEQUENCE</w:t>
      </w:r>
      <w:r w:rsidRPr="00B55E3E">
        <w:t xml:space="preserve"> (</w:t>
      </w:r>
      <w:r w:rsidRPr="00B55E3E">
        <w:rPr>
          <w:color w:val="993366"/>
        </w:rPr>
        <w:t>SIZE</w:t>
      </w:r>
      <w:r w:rsidRPr="00B55E3E">
        <w:t xml:space="preserve"> (1..maxTAC-r17))</w:t>
      </w:r>
      <w:r w:rsidRPr="00B55E3E">
        <w:rPr>
          <w:color w:val="993366"/>
        </w:rPr>
        <w:t xml:space="preserve"> OF</w:t>
      </w:r>
      <w:r w:rsidRPr="00B55E3E">
        <w:t xml:space="preserve"> TrackingAreaCode             </w:t>
      </w:r>
      <w:r w:rsidRPr="00B55E3E">
        <w:rPr>
          <w:color w:val="993366"/>
        </w:rPr>
        <w:t>OPTIONAL</w:t>
      </w:r>
      <w:r w:rsidRPr="00B55E3E">
        <w:t xml:space="preserve">,      </w:t>
      </w:r>
      <w:r w:rsidRPr="00B55E3E">
        <w:rPr>
          <w:color w:val="808080"/>
        </w:rPr>
        <w:t>-- Need R</w:t>
      </w:r>
    </w:p>
    <w:p w14:paraId="61284B45" w14:textId="77777777" w:rsidR="005555FC" w:rsidRPr="00B55E3E" w:rsidRDefault="005555FC" w:rsidP="005555FC">
      <w:pPr>
        <w:pStyle w:val="PL"/>
        <w:rPr>
          <w:color w:val="808080"/>
        </w:rPr>
      </w:pPr>
      <w:r w:rsidRPr="00B55E3E">
        <w:t xml:space="preserve">    gNB-ID-Length-r17                   </w:t>
      </w:r>
      <w:r w:rsidRPr="00B55E3E">
        <w:rPr>
          <w:color w:val="993366"/>
        </w:rPr>
        <w:t>INTEGER</w:t>
      </w:r>
      <w:r w:rsidRPr="00B55E3E">
        <w:t xml:space="preserve"> (22..32)                                                </w:t>
      </w:r>
      <w:r w:rsidRPr="00B55E3E">
        <w:rPr>
          <w:color w:val="993366"/>
        </w:rPr>
        <w:t>OPTIONAL</w:t>
      </w:r>
      <w:r w:rsidRPr="00B55E3E">
        <w:t xml:space="preserve">       </w:t>
      </w:r>
      <w:r w:rsidRPr="00B55E3E">
        <w:rPr>
          <w:color w:val="808080"/>
        </w:rPr>
        <w:t>-- Need R</w:t>
      </w:r>
    </w:p>
    <w:p w14:paraId="61DC808A" w14:textId="77777777" w:rsidR="005555FC" w:rsidRPr="00B55E3E" w:rsidRDefault="005555FC" w:rsidP="005555FC">
      <w:pPr>
        <w:pStyle w:val="PL"/>
      </w:pPr>
      <w:r w:rsidRPr="00B55E3E">
        <w:t xml:space="preserve">    ]]</w:t>
      </w:r>
    </w:p>
    <w:p w14:paraId="633C0C3E" w14:textId="77777777" w:rsidR="005555FC" w:rsidRPr="00B55E3E" w:rsidRDefault="005555FC" w:rsidP="005555FC">
      <w:pPr>
        <w:pStyle w:val="PL"/>
      </w:pPr>
      <w:r w:rsidRPr="00B55E3E">
        <w:t>}</w:t>
      </w:r>
    </w:p>
    <w:p w14:paraId="11AE85C3" w14:textId="77777777" w:rsidR="005555FC" w:rsidRPr="00B55E3E" w:rsidRDefault="005555FC" w:rsidP="005555FC">
      <w:pPr>
        <w:pStyle w:val="PL"/>
        <w:rPr>
          <w:color w:val="808080"/>
        </w:rPr>
      </w:pPr>
      <w:r w:rsidRPr="00B55E3E">
        <w:rPr>
          <w:color w:val="808080"/>
        </w:rPr>
        <w:t>-- TAG-PLMN-IDENTITYINFOLIST-STOP</w:t>
      </w:r>
    </w:p>
    <w:p w14:paraId="6F4E3825" w14:textId="77777777" w:rsidR="005555FC" w:rsidRPr="00B55E3E" w:rsidRDefault="005555FC" w:rsidP="005555FC">
      <w:pPr>
        <w:pStyle w:val="PL"/>
        <w:rPr>
          <w:rFonts w:eastAsia="SimSun"/>
          <w:color w:val="808080"/>
        </w:rPr>
      </w:pPr>
      <w:r w:rsidRPr="00B55E3E">
        <w:rPr>
          <w:color w:val="808080"/>
        </w:rPr>
        <w:t>-- ASN1STOP</w:t>
      </w:r>
    </w:p>
    <w:p w14:paraId="26CCC706" w14:textId="77777777" w:rsidR="005555FC" w:rsidRPr="00B55E3E" w:rsidRDefault="005555FC" w:rsidP="005555F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555FC" w:rsidRPr="00B55E3E" w14:paraId="14CFF811" w14:textId="77777777" w:rsidTr="007B2528">
        <w:tc>
          <w:tcPr>
            <w:tcW w:w="14173" w:type="dxa"/>
            <w:tcBorders>
              <w:top w:val="single" w:sz="4" w:space="0" w:color="auto"/>
              <w:left w:val="single" w:sz="4" w:space="0" w:color="auto"/>
              <w:bottom w:val="single" w:sz="4" w:space="0" w:color="auto"/>
              <w:right w:val="single" w:sz="4" w:space="0" w:color="auto"/>
            </w:tcBorders>
            <w:hideMark/>
          </w:tcPr>
          <w:p w14:paraId="18FBF418" w14:textId="77777777" w:rsidR="005555FC" w:rsidRPr="00B55E3E" w:rsidRDefault="005555FC" w:rsidP="007B2528">
            <w:pPr>
              <w:pStyle w:val="TAH"/>
              <w:rPr>
                <w:szCs w:val="22"/>
                <w:lang w:eastAsia="sv-SE"/>
              </w:rPr>
            </w:pPr>
            <w:r w:rsidRPr="00B55E3E">
              <w:rPr>
                <w:i/>
                <w:szCs w:val="22"/>
                <w:lang w:eastAsia="sv-SE"/>
              </w:rPr>
              <w:lastRenderedPageBreak/>
              <w:t>PLMN-</w:t>
            </w:r>
            <w:proofErr w:type="spellStart"/>
            <w:r w:rsidRPr="00B55E3E">
              <w:rPr>
                <w:i/>
                <w:szCs w:val="22"/>
                <w:lang w:eastAsia="sv-SE"/>
              </w:rPr>
              <w:t>IdentityInfo</w:t>
            </w:r>
            <w:proofErr w:type="spellEnd"/>
            <w:r w:rsidRPr="00B55E3E">
              <w:rPr>
                <w:i/>
                <w:szCs w:val="22"/>
                <w:lang w:eastAsia="sv-SE"/>
              </w:rPr>
              <w:t xml:space="preserve"> </w:t>
            </w:r>
            <w:r w:rsidRPr="00B55E3E">
              <w:rPr>
                <w:szCs w:val="22"/>
                <w:lang w:eastAsia="sv-SE"/>
              </w:rPr>
              <w:t>field descriptions</w:t>
            </w:r>
          </w:p>
        </w:tc>
      </w:tr>
      <w:tr w:rsidR="005555FC" w:rsidRPr="00B55E3E" w14:paraId="5D66E1DE" w14:textId="77777777" w:rsidTr="007B2528">
        <w:tc>
          <w:tcPr>
            <w:tcW w:w="14173" w:type="dxa"/>
            <w:tcBorders>
              <w:top w:val="single" w:sz="4" w:space="0" w:color="auto"/>
              <w:left w:val="single" w:sz="4" w:space="0" w:color="auto"/>
              <w:bottom w:val="single" w:sz="4" w:space="0" w:color="auto"/>
              <w:right w:val="single" w:sz="4" w:space="0" w:color="auto"/>
            </w:tcBorders>
            <w:hideMark/>
          </w:tcPr>
          <w:p w14:paraId="096C5243" w14:textId="77777777" w:rsidR="005555FC" w:rsidRPr="00B55E3E" w:rsidRDefault="005555FC" w:rsidP="007B2528">
            <w:pPr>
              <w:pStyle w:val="TAL"/>
              <w:rPr>
                <w:szCs w:val="22"/>
                <w:lang w:eastAsia="sv-SE"/>
              </w:rPr>
            </w:pPr>
            <w:proofErr w:type="spellStart"/>
            <w:r w:rsidRPr="00B55E3E">
              <w:rPr>
                <w:b/>
                <w:i/>
                <w:szCs w:val="22"/>
                <w:lang w:eastAsia="sv-SE"/>
              </w:rPr>
              <w:t>cellReservedForOperatorUse</w:t>
            </w:r>
            <w:proofErr w:type="spellEnd"/>
          </w:p>
          <w:p w14:paraId="1B9C7CA7" w14:textId="77777777" w:rsidR="005555FC" w:rsidRPr="00B55E3E" w:rsidRDefault="005555FC" w:rsidP="007B2528">
            <w:pPr>
              <w:pStyle w:val="TAL"/>
              <w:rPr>
                <w:szCs w:val="22"/>
                <w:lang w:eastAsia="sv-SE"/>
              </w:rPr>
            </w:pPr>
            <w:r w:rsidRPr="00B55E3E">
              <w:rPr>
                <w:szCs w:val="22"/>
                <w:lang w:eastAsia="sv-SE"/>
              </w:rPr>
              <w:t>Indicates whether the cell is reserved for operator use (per PLMN), as defined in TS 38.304 [20].</w:t>
            </w:r>
            <w:r w:rsidRPr="00B55E3E">
              <w:rPr>
                <w:szCs w:val="22"/>
              </w:rPr>
              <w:t xml:space="preserve"> This field is ignored by IAB-MT.</w:t>
            </w:r>
          </w:p>
        </w:tc>
      </w:tr>
      <w:tr w:rsidR="005555FC" w:rsidRPr="00B55E3E" w14:paraId="44C6ED59" w14:textId="77777777" w:rsidTr="007B2528">
        <w:tc>
          <w:tcPr>
            <w:tcW w:w="14173" w:type="dxa"/>
            <w:tcBorders>
              <w:top w:val="single" w:sz="4" w:space="0" w:color="auto"/>
              <w:left w:val="single" w:sz="4" w:space="0" w:color="auto"/>
              <w:bottom w:val="single" w:sz="4" w:space="0" w:color="auto"/>
              <w:right w:val="single" w:sz="4" w:space="0" w:color="auto"/>
            </w:tcBorders>
          </w:tcPr>
          <w:p w14:paraId="4EF3DB43" w14:textId="77777777" w:rsidR="005555FC" w:rsidRPr="00B55E3E" w:rsidRDefault="005555FC" w:rsidP="007B2528">
            <w:pPr>
              <w:keepNext/>
              <w:keepLines/>
              <w:spacing w:after="0"/>
              <w:rPr>
                <w:rFonts w:ascii="Arial" w:hAnsi="Arial"/>
                <w:sz w:val="18"/>
                <w:szCs w:val="22"/>
                <w:lang w:eastAsia="sv-SE"/>
              </w:rPr>
            </w:pPr>
            <w:r w:rsidRPr="00B55E3E">
              <w:rPr>
                <w:rFonts w:ascii="Arial" w:hAnsi="Arial"/>
                <w:b/>
                <w:i/>
                <w:sz w:val="18"/>
                <w:szCs w:val="22"/>
                <w:lang w:eastAsia="sv-SE"/>
              </w:rPr>
              <w:t>gNB-ID-Length</w:t>
            </w:r>
          </w:p>
          <w:p w14:paraId="7C2F7C77" w14:textId="77777777" w:rsidR="005555FC" w:rsidRPr="00B55E3E" w:rsidRDefault="005555FC" w:rsidP="007B2528">
            <w:pPr>
              <w:pStyle w:val="TAL"/>
              <w:rPr>
                <w:b/>
                <w:i/>
                <w:szCs w:val="22"/>
                <w:lang w:eastAsia="sv-SE"/>
              </w:rPr>
            </w:pPr>
            <w:r w:rsidRPr="00B55E3E">
              <w:rPr>
                <w:szCs w:val="22"/>
                <w:lang w:eastAsia="sv-SE"/>
              </w:rPr>
              <w:t xml:space="preserve">Indicates the length of the gNB ID out of the 36-bit long </w:t>
            </w:r>
            <w:proofErr w:type="spellStart"/>
            <w:r w:rsidRPr="00B55E3E">
              <w:rPr>
                <w:i/>
                <w:iCs/>
                <w:szCs w:val="22"/>
                <w:lang w:eastAsia="sv-SE"/>
              </w:rPr>
              <w:t>cellIdentity</w:t>
            </w:r>
            <w:proofErr w:type="spellEnd"/>
            <w:r w:rsidRPr="00B55E3E">
              <w:rPr>
                <w:szCs w:val="22"/>
              </w:rPr>
              <w:t>.</w:t>
            </w:r>
          </w:p>
        </w:tc>
      </w:tr>
      <w:tr w:rsidR="005555FC" w:rsidRPr="00B55E3E" w14:paraId="799DFEC9" w14:textId="77777777" w:rsidTr="007B2528">
        <w:tc>
          <w:tcPr>
            <w:tcW w:w="14173" w:type="dxa"/>
            <w:tcBorders>
              <w:top w:val="single" w:sz="4" w:space="0" w:color="auto"/>
              <w:left w:val="single" w:sz="4" w:space="0" w:color="auto"/>
              <w:bottom w:val="single" w:sz="4" w:space="0" w:color="auto"/>
              <w:right w:val="single" w:sz="4" w:space="0" w:color="auto"/>
            </w:tcBorders>
            <w:hideMark/>
          </w:tcPr>
          <w:p w14:paraId="1E8C3C96" w14:textId="77777777" w:rsidR="005555FC" w:rsidRPr="00B55E3E" w:rsidRDefault="005555FC" w:rsidP="007B2528">
            <w:pPr>
              <w:pStyle w:val="TAL"/>
              <w:rPr>
                <w:b/>
                <w:bCs/>
                <w:i/>
                <w:iCs/>
                <w:lang w:eastAsia="x-none"/>
              </w:rPr>
            </w:pPr>
            <w:proofErr w:type="spellStart"/>
            <w:r w:rsidRPr="00B55E3E">
              <w:rPr>
                <w:b/>
                <w:bCs/>
                <w:i/>
                <w:iCs/>
                <w:lang w:eastAsia="x-none"/>
              </w:rPr>
              <w:t>iab</w:t>
            </w:r>
            <w:proofErr w:type="spellEnd"/>
            <w:r w:rsidRPr="00B55E3E">
              <w:rPr>
                <w:b/>
                <w:bCs/>
                <w:i/>
                <w:iCs/>
                <w:lang w:eastAsia="x-none"/>
              </w:rPr>
              <w:t>-Support</w:t>
            </w:r>
          </w:p>
          <w:p w14:paraId="04FD0463" w14:textId="77777777" w:rsidR="005555FC" w:rsidRPr="00B55E3E" w:rsidRDefault="005555FC" w:rsidP="007B2528">
            <w:pPr>
              <w:pStyle w:val="TAL"/>
              <w:rPr>
                <w:lang w:eastAsia="sv-SE"/>
              </w:rPr>
            </w:pPr>
            <w:r w:rsidRPr="00B55E3E">
              <w:rPr>
                <w:lang w:eastAsia="sv-SE"/>
              </w:rPr>
              <w:t>This field combines both the support of IAB and the cell status for IAB. If the field is present, the cell supports IAB and the cell is also considered as a candidate</w:t>
            </w:r>
            <w:r w:rsidRPr="00B55E3E">
              <w:t xml:space="preserve"> for cell (re)selection</w:t>
            </w:r>
            <w:r w:rsidRPr="00B55E3E">
              <w:rPr>
                <w:lang w:eastAsia="sv-SE"/>
              </w:rPr>
              <w:t xml:space="preserve"> for IAB-node; if the field is absent, the cell does not support IAB and/or the cell is barred for IAB-node.</w:t>
            </w:r>
          </w:p>
        </w:tc>
      </w:tr>
      <w:tr w:rsidR="005555FC" w:rsidRPr="00B55E3E" w14:paraId="0FC41A76" w14:textId="77777777" w:rsidTr="007B2528">
        <w:tc>
          <w:tcPr>
            <w:tcW w:w="14173" w:type="dxa"/>
            <w:tcBorders>
              <w:top w:val="single" w:sz="4" w:space="0" w:color="auto"/>
              <w:left w:val="single" w:sz="4" w:space="0" w:color="auto"/>
              <w:bottom w:val="single" w:sz="4" w:space="0" w:color="auto"/>
              <w:right w:val="single" w:sz="4" w:space="0" w:color="auto"/>
            </w:tcBorders>
            <w:hideMark/>
          </w:tcPr>
          <w:p w14:paraId="3D446765" w14:textId="77777777" w:rsidR="005555FC" w:rsidRPr="00B55E3E" w:rsidRDefault="005555FC" w:rsidP="007B2528">
            <w:pPr>
              <w:pStyle w:val="TAL"/>
              <w:rPr>
                <w:b/>
                <w:bCs/>
                <w:i/>
                <w:iCs/>
                <w:lang w:eastAsia="sv-SE"/>
              </w:rPr>
            </w:pPr>
            <w:proofErr w:type="spellStart"/>
            <w:r w:rsidRPr="00B55E3E">
              <w:rPr>
                <w:b/>
                <w:bCs/>
                <w:i/>
                <w:iCs/>
                <w:lang w:eastAsia="sv-SE"/>
              </w:rPr>
              <w:t>trackingAreaCode</w:t>
            </w:r>
            <w:proofErr w:type="spellEnd"/>
          </w:p>
          <w:p w14:paraId="043F69A2" w14:textId="77777777" w:rsidR="005555FC" w:rsidRPr="00B55E3E" w:rsidRDefault="005555FC" w:rsidP="007B2528">
            <w:pPr>
              <w:pStyle w:val="TAL"/>
              <w:rPr>
                <w:b/>
                <w:i/>
                <w:szCs w:val="22"/>
                <w:lang w:eastAsia="sv-SE"/>
              </w:rPr>
            </w:pPr>
            <w:r w:rsidRPr="00B55E3E">
              <w:rPr>
                <w:szCs w:val="22"/>
                <w:lang w:eastAsia="sv-SE"/>
              </w:rPr>
              <w:t xml:space="preserve">Indicates Tracking Area Code to which the cell indicated by </w:t>
            </w:r>
            <w:proofErr w:type="spellStart"/>
            <w:r w:rsidRPr="00B55E3E">
              <w:rPr>
                <w:i/>
                <w:szCs w:val="22"/>
                <w:lang w:eastAsia="sv-SE"/>
              </w:rPr>
              <w:t>cellIdentity</w:t>
            </w:r>
            <w:proofErr w:type="spellEnd"/>
            <w:r w:rsidRPr="00B55E3E">
              <w:rPr>
                <w:szCs w:val="22"/>
                <w:lang w:eastAsia="sv-SE"/>
              </w:rPr>
              <w:t xml:space="preserve"> field belongs. The absence of the field indicates that the cell only supports </w:t>
            </w:r>
            <w:proofErr w:type="spellStart"/>
            <w:r w:rsidRPr="00B55E3E">
              <w:rPr>
                <w:szCs w:val="22"/>
                <w:lang w:eastAsia="sv-SE"/>
              </w:rPr>
              <w:t>PSCell</w:t>
            </w:r>
            <w:proofErr w:type="spellEnd"/>
            <w:r w:rsidRPr="00B55E3E">
              <w:rPr>
                <w:szCs w:val="22"/>
                <w:lang w:eastAsia="sv-SE"/>
              </w:rPr>
              <w:t>/</w:t>
            </w:r>
            <w:proofErr w:type="spellStart"/>
            <w:r w:rsidRPr="00B55E3E">
              <w:rPr>
                <w:szCs w:val="22"/>
                <w:lang w:eastAsia="sv-SE"/>
              </w:rPr>
              <w:t>SCell</w:t>
            </w:r>
            <w:proofErr w:type="spellEnd"/>
            <w:r w:rsidRPr="00B55E3E">
              <w:rPr>
                <w:szCs w:val="22"/>
                <w:lang w:eastAsia="sv-SE"/>
              </w:rPr>
              <w:t xml:space="preserve"> functionality (per PLMN)</w:t>
            </w:r>
            <w:r w:rsidRPr="00B55E3E">
              <w:rPr>
                <w:lang w:eastAsia="sv-SE"/>
              </w:rPr>
              <w:t xml:space="preserve"> or is an NTN cell</w:t>
            </w:r>
            <w:r w:rsidRPr="00B55E3E">
              <w:rPr>
                <w:szCs w:val="22"/>
                <w:lang w:eastAsia="sv-SE"/>
              </w:rPr>
              <w:t>.</w:t>
            </w:r>
          </w:p>
        </w:tc>
      </w:tr>
      <w:tr w:rsidR="005555FC" w:rsidRPr="00B55E3E" w14:paraId="49571B10" w14:textId="77777777" w:rsidTr="007B2528">
        <w:tc>
          <w:tcPr>
            <w:tcW w:w="14173" w:type="dxa"/>
            <w:tcBorders>
              <w:top w:val="single" w:sz="4" w:space="0" w:color="auto"/>
              <w:left w:val="single" w:sz="4" w:space="0" w:color="auto"/>
              <w:bottom w:val="single" w:sz="4" w:space="0" w:color="auto"/>
              <w:right w:val="single" w:sz="4" w:space="0" w:color="auto"/>
            </w:tcBorders>
            <w:hideMark/>
          </w:tcPr>
          <w:p w14:paraId="7137D397" w14:textId="77777777" w:rsidR="005555FC" w:rsidRPr="00B55E3E" w:rsidRDefault="005555FC" w:rsidP="007B2528">
            <w:pPr>
              <w:pStyle w:val="TAL"/>
              <w:rPr>
                <w:b/>
                <w:bCs/>
                <w:i/>
                <w:iCs/>
                <w:lang w:eastAsia="sv-SE"/>
              </w:rPr>
            </w:pPr>
            <w:proofErr w:type="spellStart"/>
            <w:r w:rsidRPr="00B55E3E">
              <w:rPr>
                <w:b/>
                <w:bCs/>
                <w:i/>
                <w:iCs/>
                <w:lang w:eastAsia="sv-SE"/>
              </w:rPr>
              <w:t>trackingAreaList</w:t>
            </w:r>
            <w:proofErr w:type="spellEnd"/>
          </w:p>
          <w:p w14:paraId="05BD46F0" w14:textId="50615D68" w:rsidR="005555FC" w:rsidRPr="00B55E3E" w:rsidRDefault="005555FC" w:rsidP="007B2528">
            <w:pPr>
              <w:pStyle w:val="TAL"/>
              <w:rPr>
                <w:lang w:eastAsia="sv-SE"/>
              </w:rPr>
            </w:pPr>
            <w:r w:rsidRPr="00B55E3E">
              <w:rPr>
                <w:lang w:eastAsia="sv-SE"/>
              </w:rPr>
              <w:t xml:space="preserve">List of Tracking Areas to which the cell indicated by </w:t>
            </w:r>
            <w:proofErr w:type="spellStart"/>
            <w:r w:rsidRPr="00B55E3E">
              <w:rPr>
                <w:i/>
                <w:iCs/>
                <w:lang w:eastAsia="sv-SE"/>
              </w:rPr>
              <w:t>cellIdentity</w:t>
            </w:r>
            <w:proofErr w:type="spellEnd"/>
            <w:r w:rsidRPr="00B55E3E">
              <w:rPr>
                <w:lang w:eastAsia="sv-SE"/>
              </w:rPr>
              <w:t xml:space="preserve"> field belongs. If this field is present, </w:t>
            </w:r>
            <w:r w:rsidRPr="00B55E3E">
              <w:t>network does not configure</w:t>
            </w:r>
            <w:r w:rsidRPr="00B55E3E">
              <w:rPr>
                <w:lang w:eastAsia="sv-SE"/>
              </w:rPr>
              <w:t xml:space="preserve"> </w:t>
            </w:r>
            <w:proofErr w:type="spellStart"/>
            <w:r w:rsidRPr="00B55E3E">
              <w:rPr>
                <w:i/>
                <w:iCs/>
                <w:lang w:eastAsia="sv-SE"/>
              </w:rPr>
              <w:t>trackingAreaCode</w:t>
            </w:r>
            <w:proofErr w:type="spellEnd"/>
            <w:r w:rsidRPr="00B55E3E">
              <w:rPr>
                <w:i/>
                <w:iCs/>
                <w:lang w:eastAsia="sv-SE"/>
              </w:rPr>
              <w:t>.</w:t>
            </w:r>
            <w:r w:rsidRPr="00B55E3E">
              <w:rPr>
                <w:lang w:eastAsia="sv-SE"/>
              </w:rPr>
              <w:t xml:space="preserve"> Total number of different TACs across different </w:t>
            </w:r>
            <w:r w:rsidRPr="00B55E3E">
              <w:rPr>
                <w:i/>
                <w:iCs/>
              </w:rPr>
              <w:t>PLMN-</w:t>
            </w:r>
            <w:proofErr w:type="spellStart"/>
            <w:r w:rsidRPr="00B55E3E">
              <w:rPr>
                <w:i/>
                <w:iCs/>
              </w:rPr>
              <w:t>IdentityInfo</w:t>
            </w:r>
            <w:r w:rsidRPr="00B55E3E">
              <w:t>s</w:t>
            </w:r>
            <w:proofErr w:type="spellEnd"/>
            <w:r w:rsidRPr="00B55E3E">
              <w:t xml:space="preserve"> </w:t>
            </w:r>
            <w:r w:rsidRPr="00B55E3E">
              <w:rPr>
                <w:lang w:eastAsia="sv-SE"/>
              </w:rPr>
              <w:t xml:space="preserve">shall not exceed </w:t>
            </w:r>
            <w:proofErr w:type="spellStart"/>
            <w:r w:rsidRPr="00B55E3E">
              <w:rPr>
                <w:i/>
                <w:iCs/>
                <w:lang w:eastAsia="sv-SE"/>
              </w:rPr>
              <w:t>maxTAC</w:t>
            </w:r>
            <w:proofErr w:type="spellEnd"/>
            <w:r w:rsidRPr="00B55E3E">
              <w:rPr>
                <w:lang w:eastAsia="sv-SE"/>
              </w:rPr>
              <w:t>.</w:t>
            </w:r>
            <w:ins w:id="22" w:author="Intel" w:date="2022-10-28T11:18:00Z">
              <w:r>
                <w:rPr>
                  <w:lang w:eastAsia="sv-SE"/>
                </w:rPr>
                <w:t xml:space="preserve"> This field is only present in an NTN cell.</w:t>
              </w:r>
            </w:ins>
          </w:p>
        </w:tc>
      </w:tr>
    </w:tbl>
    <w:p w14:paraId="2DB5FF4B" w14:textId="77777777" w:rsidR="005555FC" w:rsidRPr="00B55E3E" w:rsidRDefault="005555FC" w:rsidP="005555FC">
      <w:pPr>
        <w:rPr>
          <w:rFonts w:eastAsiaTheme="minorEastAsia"/>
        </w:rPr>
      </w:pPr>
    </w:p>
    <w:p w14:paraId="11F25CAC" w14:textId="77777777" w:rsidR="003E0893" w:rsidRPr="00950975" w:rsidRDefault="003E0893" w:rsidP="003E0893">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End of change</w:t>
      </w:r>
      <w:bookmarkEnd w:id="3"/>
      <w:bookmarkEnd w:id="4"/>
      <w:bookmarkEnd w:id="5"/>
      <w:bookmarkEnd w:id="6"/>
      <w:bookmarkEnd w:id="7"/>
      <w:bookmarkEnd w:id="8"/>
      <w:bookmarkEnd w:id="9"/>
      <w:bookmarkEnd w:id="10"/>
      <w:bookmarkEnd w:id="11"/>
      <w:bookmarkEnd w:id="12"/>
      <w:bookmarkEnd w:id="13"/>
      <w:bookmarkEnd w:id="14"/>
    </w:p>
    <w:sectPr w:rsidR="003E0893" w:rsidRPr="00950975" w:rsidSect="00AC29B7">
      <w:headerReference w:type="default" r:id="rId15"/>
      <w:footerReference w:type="default" r:id="rId16"/>
      <w:footnotePr>
        <w:numRestart w:val="eachSect"/>
      </w:footnotePr>
      <w:pgSz w:w="16838" w:h="11906" w:orient="landscape" w:code="9"/>
      <w:pgMar w:top="1133" w:right="1416"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D1D20B" w14:textId="77777777" w:rsidR="009347D1" w:rsidRDefault="009347D1">
      <w:pPr>
        <w:spacing w:after="0"/>
      </w:pPr>
      <w:r>
        <w:separator/>
      </w:r>
    </w:p>
  </w:endnote>
  <w:endnote w:type="continuationSeparator" w:id="0">
    <w:p w14:paraId="2512E86A" w14:textId="77777777" w:rsidR="009347D1" w:rsidRDefault="009347D1">
      <w:pPr>
        <w:spacing w:after="0"/>
      </w:pPr>
      <w:r>
        <w:continuationSeparator/>
      </w:r>
    </w:p>
  </w:endnote>
  <w:endnote w:type="continuationNotice" w:id="1">
    <w:p w14:paraId="61871C85" w14:textId="77777777" w:rsidR="009347D1" w:rsidRDefault="009347D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77777777" w:rsidR="00EE35F4" w:rsidRDefault="00EE35F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D3D173" w14:textId="77777777" w:rsidR="009347D1" w:rsidRDefault="009347D1">
      <w:pPr>
        <w:spacing w:after="0"/>
      </w:pPr>
      <w:r>
        <w:separator/>
      </w:r>
    </w:p>
  </w:footnote>
  <w:footnote w:type="continuationSeparator" w:id="0">
    <w:p w14:paraId="55172138" w14:textId="77777777" w:rsidR="009347D1" w:rsidRDefault="009347D1">
      <w:pPr>
        <w:spacing w:after="0"/>
      </w:pPr>
      <w:r>
        <w:continuationSeparator/>
      </w:r>
    </w:p>
  </w:footnote>
  <w:footnote w:type="continuationNotice" w:id="1">
    <w:p w14:paraId="191DFBEA" w14:textId="77777777" w:rsidR="009347D1" w:rsidRDefault="009347D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01E57A" w14:textId="77777777" w:rsidR="00EE35F4" w:rsidRDefault="00EE35F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611416" w14:textId="239B9812" w:rsidR="00EE35F4" w:rsidRDefault="00EE35F4">
    <w:pPr>
      <w:framePr w:h="284" w:hRule="exact" w:wrap="around" w:vAnchor="text" w:hAnchor="margin" w:xAlign="right" w:y="1"/>
      <w:rPr>
        <w:rFonts w:ascii="Arial" w:hAnsi="Arial" w:cs="Arial"/>
        <w:b/>
        <w:sz w:val="18"/>
        <w:szCs w:val="18"/>
      </w:rPr>
    </w:pPr>
  </w:p>
  <w:p w14:paraId="7E4C60FC" w14:textId="77777777" w:rsidR="00EE35F4" w:rsidRDefault="00EE35F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11</w:t>
    </w:r>
    <w:r>
      <w:rPr>
        <w:rFonts w:ascii="Arial" w:hAnsi="Arial" w:cs="Arial"/>
        <w:b/>
        <w:sz w:val="18"/>
        <w:szCs w:val="18"/>
      </w:rPr>
      <w:fldChar w:fldCharType="end"/>
    </w:r>
  </w:p>
  <w:p w14:paraId="5331B14F" w14:textId="2325A37D" w:rsidR="00EE35F4" w:rsidRDefault="00EE35F4">
    <w:pPr>
      <w:framePr w:h="284" w:hRule="exact" w:wrap="around" w:vAnchor="text" w:hAnchor="margin" w:y="7"/>
      <w:rPr>
        <w:rFonts w:ascii="Arial" w:hAnsi="Arial" w:cs="Arial"/>
        <w:b/>
        <w:sz w:val="18"/>
        <w:szCs w:val="18"/>
      </w:rPr>
    </w:pPr>
  </w:p>
  <w:p w14:paraId="346C1704" w14:textId="77777777" w:rsidR="00EE35F4" w:rsidRDefault="00EE35F4">
    <w:pPr>
      <w:pStyle w:val="Header"/>
    </w:pPr>
  </w:p>
  <w:p w14:paraId="31BBBCD6" w14:textId="77777777" w:rsidR="00EE35F4" w:rsidRDefault="00EE35F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0F9F6864"/>
    <w:multiLevelType w:val="hybridMultilevel"/>
    <w:tmpl w:val="C8F4CB56"/>
    <w:lvl w:ilvl="0" w:tplc="DED2CB3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1D7C5B9A"/>
    <w:multiLevelType w:val="hybridMultilevel"/>
    <w:tmpl w:val="02DA9EB0"/>
    <w:lvl w:ilvl="0" w:tplc="6304FED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1E915A65"/>
    <w:multiLevelType w:val="hybridMultilevel"/>
    <w:tmpl w:val="EB38685A"/>
    <w:lvl w:ilvl="0" w:tplc="88465DC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27680633"/>
    <w:multiLevelType w:val="hybridMultilevel"/>
    <w:tmpl w:val="DD20A9CC"/>
    <w:lvl w:ilvl="0" w:tplc="D12AF83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2F6E4B40"/>
    <w:multiLevelType w:val="hybridMultilevel"/>
    <w:tmpl w:val="830AB69E"/>
    <w:lvl w:ilvl="0" w:tplc="EBA6047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313325B6"/>
    <w:multiLevelType w:val="hybridMultilevel"/>
    <w:tmpl w:val="0FA21690"/>
    <w:lvl w:ilvl="0" w:tplc="ABB6DB4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9" w15:restartNumberingAfterBreak="0">
    <w:nsid w:val="3DE24C2D"/>
    <w:multiLevelType w:val="hybridMultilevel"/>
    <w:tmpl w:val="864EC19E"/>
    <w:lvl w:ilvl="0" w:tplc="885CA7A8">
      <w:start w:val="1"/>
      <w:numFmt w:val="decimal"/>
      <w:lvlText w:val="%1."/>
      <w:lvlJc w:val="left"/>
      <w:pPr>
        <w:ind w:left="360" w:hanging="360"/>
      </w:p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start w:val="1"/>
      <w:numFmt w:val="decimal"/>
      <w:lvlText w:val="%4."/>
      <w:lvlJc w:val="left"/>
      <w:pPr>
        <w:ind w:left="1600" w:hanging="400"/>
      </w:pPr>
    </w:lvl>
    <w:lvl w:ilvl="4" w:tplc="04090019">
      <w:start w:val="1"/>
      <w:numFmt w:val="upperLetter"/>
      <w:lvlText w:val="%5."/>
      <w:lvlJc w:val="left"/>
      <w:pPr>
        <w:ind w:left="2000" w:hanging="400"/>
      </w:pPr>
    </w:lvl>
    <w:lvl w:ilvl="5" w:tplc="0409001B">
      <w:start w:val="1"/>
      <w:numFmt w:val="lowerRoman"/>
      <w:lvlText w:val="%6."/>
      <w:lvlJc w:val="right"/>
      <w:pPr>
        <w:ind w:left="2400" w:hanging="400"/>
      </w:pPr>
    </w:lvl>
    <w:lvl w:ilvl="6" w:tplc="0409000F">
      <w:start w:val="1"/>
      <w:numFmt w:val="decimal"/>
      <w:lvlText w:val="%7."/>
      <w:lvlJc w:val="left"/>
      <w:pPr>
        <w:ind w:left="2800" w:hanging="400"/>
      </w:p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20" w15:restartNumberingAfterBreak="0">
    <w:nsid w:val="44D31782"/>
    <w:multiLevelType w:val="hybridMultilevel"/>
    <w:tmpl w:val="34E6E44A"/>
    <w:lvl w:ilvl="0" w:tplc="EBA6047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15:restartNumberingAfterBreak="0">
    <w:nsid w:val="4747442C"/>
    <w:multiLevelType w:val="hybridMultilevel"/>
    <w:tmpl w:val="F488BAC8"/>
    <w:lvl w:ilvl="0" w:tplc="EBA6047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3" w15:restartNumberingAfterBreak="0">
    <w:nsid w:val="498C385E"/>
    <w:multiLevelType w:val="hybridMultilevel"/>
    <w:tmpl w:val="A2A8A25C"/>
    <w:lvl w:ilvl="0" w:tplc="EF54076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15:restartNumberingAfterBreak="0">
    <w:nsid w:val="4FC31F1E"/>
    <w:multiLevelType w:val="hybridMultilevel"/>
    <w:tmpl w:val="7A4C2216"/>
    <w:lvl w:ilvl="0" w:tplc="D4B23FF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6" w15:restartNumberingAfterBreak="0">
    <w:nsid w:val="56F24DFA"/>
    <w:multiLevelType w:val="hybridMultilevel"/>
    <w:tmpl w:val="D9C4B3B2"/>
    <w:lvl w:ilvl="0" w:tplc="7C4E48D0">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60C53E83"/>
    <w:multiLevelType w:val="hybridMultilevel"/>
    <w:tmpl w:val="EAAC4EAC"/>
    <w:lvl w:ilvl="0" w:tplc="B62E8E36">
      <w:start w:val="1"/>
      <w:numFmt w:val="decimal"/>
      <w:lvlText w:val="%1."/>
      <w:lvlJc w:val="left"/>
      <w:pPr>
        <w:ind w:left="1619" w:hanging="360"/>
      </w:pPr>
      <w:rPr>
        <w:rFonts w:hint="default"/>
        <w:b w:val="0"/>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8" w15:restartNumberingAfterBreak="0">
    <w:nsid w:val="61B52318"/>
    <w:multiLevelType w:val="hybridMultilevel"/>
    <w:tmpl w:val="B966F3F4"/>
    <w:lvl w:ilvl="0" w:tplc="EBA6047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9"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E225B0F"/>
    <w:multiLevelType w:val="hybridMultilevel"/>
    <w:tmpl w:val="04AED10C"/>
    <w:lvl w:ilvl="0" w:tplc="2EFE1D7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6F375C7A"/>
    <w:multiLevelType w:val="hybridMultilevel"/>
    <w:tmpl w:val="ADEA9F50"/>
    <w:lvl w:ilvl="0" w:tplc="04090011">
      <w:start w:val="1"/>
      <w:numFmt w:val="decimal"/>
      <w:lvlText w:val="%1)"/>
      <w:lvlJc w:val="left"/>
      <w:pPr>
        <w:ind w:left="720" w:hanging="360"/>
      </w:pPr>
      <w:rPr>
        <w:rFonts w:ascii="Times New Roman" w:hAnsi="Times New Roman" w:cs="Times New Roman"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F821941"/>
    <w:multiLevelType w:val="hybridMultilevel"/>
    <w:tmpl w:val="FD0AFEB6"/>
    <w:lvl w:ilvl="0" w:tplc="B3EAC82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6" w15:restartNumberingAfterBreak="0">
    <w:nsid w:val="70146DC0"/>
    <w:multiLevelType w:val="hybridMultilevel"/>
    <w:tmpl w:val="42620508"/>
    <w:lvl w:ilvl="0" w:tplc="5A026B7A">
      <w:start w:val="1"/>
      <w:numFmt w:val="bullet"/>
      <w:pStyle w:val="Agreement"/>
      <w:lvlText w:val=""/>
      <w:lvlJc w:val="left"/>
      <w:pPr>
        <w:tabs>
          <w:tab w:val="num" w:pos="6930"/>
        </w:tabs>
        <w:ind w:left="69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3E142B1"/>
    <w:multiLevelType w:val="hybridMultilevel"/>
    <w:tmpl w:val="0FA21690"/>
    <w:lvl w:ilvl="0" w:tplc="ABB6DB4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8" w15:restartNumberingAfterBreak="0">
    <w:nsid w:val="782B4F24"/>
    <w:multiLevelType w:val="hybridMultilevel"/>
    <w:tmpl w:val="424E3328"/>
    <w:lvl w:ilvl="0" w:tplc="EBA6047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9" w15:restartNumberingAfterBreak="0">
    <w:nsid w:val="798E7C45"/>
    <w:multiLevelType w:val="hybridMultilevel"/>
    <w:tmpl w:val="D084FE14"/>
    <w:lvl w:ilvl="0" w:tplc="6B6ECEA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0"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 w:numId="2">
    <w:abstractNumId w:val="22"/>
  </w:num>
  <w:num w:numId="3">
    <w:abstractNumId w:val="29"/>
  </w:num>
  <w:num w:numId="4">
    <w:abstractNumId w:val="25"/>
  </w:num>
  <w:num w:numId="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30"/>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31"/>
  </w:num>
  <w:num w:numId="18">
    <w:abstractNumId w:val="10"/>
  </w:num>
  <w:num w:numId="19">
    <w:abstractNumId w:val="40"/>
  </w:num>
  <w:num w:numId="20">
    <w:abstractNumId w:val="12"/>
  </w:num>
  <w:num w:numId="21">
    <w:abstractNumId w:val="8"/>
  </w:num>
  <w:num w:numId="22">
    <w:abstractNumId w:val="33"/>
  </w:num>
  <w:num w:numId="23">
    <w:abstractNumId w:val="18"/>
  </w:num>
  <w:num w:numId="24">
    <w:abstractNumId w:val="17"/>
  </w:num>
  <w:num w:numId="25">
    <w:abstractNumId w:val="37"/>
  </w:num>
  <w:num w:numId="26">
    <w:abstractNumId w:val="11"/>
  </w:num>
  <w:num w:numId="27">
    <w:abstractNumId w:val="35"/>
  </w:num>
  <w:num w:numId="28">
    <w:abstractNumId w:val="26"/>
  </w:num>
  <w:num w:numId="29">
    <w:abstractNumId w:val="32"/>
  </w:num>
  <w:num w:numId="30">
    <w:abstractNumId w:val="36"/>
  </w:num>
  <w:num w:numId="31">
    <w:abstractNumId w:val="34"/>
  </w:num>
  <w:num w:numId="32">
    <w:abstractNumId w:val="21"/>
  </w:num>
  <w:num w:numId="33">
    <w:abstractNumId w:val="28"/>
  </w:num>
  <w:num w:numId="34">
    <w:abstractNumId w:val="16"/>
  </w:num>
  <w:num w:numId="35">
    <w:abstractNumId w:val="20"/>
  </w:num>
  <w:num w:numId="36">
    <w:abstractNumId w:val="38"/>
  </w:num>
  <w:num w:numId="37">
    <w:abstractNumId w:val="24"/>
  </w:num>
  <w:num w:numId="38">
    <w:abstractNumId w:val="23"/>
  </w:num>
  <w:num w:numId="39">
    <w:abstractNumId w:val="15"/>
  </w:num>
  <w:num w:numId="40">
    <w:abstractNumId w:val="27"/>
  </w:num>
  <w:num w:numId="41">
    <w:abstractNumId w:val="13"/>
  </w:num>
  <w:num w:numId="42">
    <w:abstractNumId w:val="14"/>
  </w:num>
  <w:num w:numId="43">
    <w:abstractNumId w:val="39"/>
  </w:num>
  <w:num w:numId="4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
    <w15:presenceInfo w15:providerId="None" w15:userId="Int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2FB0"/>
    <w:rsid w:val="000034D3"/>
    <w:rsid w:val="000035DE"/>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976"/>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65D"/>
    <w:rsid w:val="00032EE5"/>
    <w:rsid w:val="00032FE2"/>
    <w:rsid w:val="00033043"/>
    <w:rsid w:val="00033213"/>
    <w:rsid w:val="00033397"/>
    <w:rsid w:val="00033B0E"/>
    <w:rsid w:val="000342F6"/>
    <w:rsid w:val="0003439E"/>
    <w:rsid w:val="000343A5"/>
    <w:rsid w:val="0003441F"/>
    <w:rsid w:val="00034A87"/>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C4C"/>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6E54"/>
    <w:rsid w:val="0004715C"/>
    <w:rsid w:val="00047C53"/>
    <w:rsid w:val="00050392"/>
    <w:rsid w:val="000504AE"/>
    <w:rsid w:val="00050563"/>
    <w:rsid w:val="00050C84"/>
    <w:rsid w:val="00050E39"/>
    <w:rsid w:val="00050EA3"/>
    <w:rsid w:val="000514F7"/>
    <w:rsid w:val="000517E2"/>
    <w:rsid w:val="000517F2"/>
    <w:rsid w:val="00051834"/>
    <w:rsid w:val="00051958"/>
    <w:rsid w:val="00051AC9"/>
    <w:rsid w:val="00051CAC"/>
    <w:rsid w:val="000526C8"/>
    <w:rsid w:val="00052E32"/>
    <w:rsid w:val="00052E6A"/>
    <w:rsid w:val="000533BC"/>
    <w:rsid w:val="00053648"/>
    <w:rsid w:val="000536B7"/>
    <w:rsid w:val="00053819"/>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4A83"/>
    <w:rsid w:val="000655A6"/>
    <w:rsid w:val="00065C74"/>
    <w:rsid w:val="00065CF7"/>
    <w:rsid w:val="00066123"/>
    <w:rsid w:val="000661D5"/>
    <w:rsid w:val="000661FF"/>
    <w:rsid w:val="0006633D"/>
    <w:rsid w:val="00066645"/>
    <w:rsid w:val="00066ED6"/>
    <w:rsid w:val="00066F80"/>
    <w:rsid w:val="0006762C"/>
    <w:rsid w:val="00067669"/>
    <w:rsid w:val="000676BB"/>
    <w:rsid w:val="000701D0"/>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A65"/>
    <w:rsid w:val="00073C2B"/>
    <w:rsid w:val="00074553"/>
    <w:rsid w:val="00074C60"/>
    <w:rsid w:val="00074E0E"/>
    <w:rsid w:val="00075725"/>
    <w:rsid w:val="000759CE"/>
    <w:rsid w:val="00075B09"/>
    <w:rsid w:val="00075BD1"/>
    <w:rsid w:val="00075EC7"/>
    <w:rsid w:val="000764F4"/>
    <w:rsid w:val="00076A94"/>
    <w:rsid w:val="00076C2C"/>
    <w:rsid w:val="00076E94"/>
    <w:rsid w:val="0007769E"/>
    <w:rsid w:val="00077796"/>
    <w:rsid w:val="00077802"/>
    <w:rsid w:val="0007787B"/>
    <w:rsid w:val="00077AFE"/>
    <w:rsid w:val="00077CF4"/>
    <w:rsid w:val="00077D51"/>
    <w:rsid w:val="00080433"/>
    <w:rsid w:val="00080512"/>
    <w:rsid w:val="000805BB"/>
    <w:rsid w:val="00080B9C"/>
    <w:rsid w:val="0008100A"/>
    <w:rsid w:val="00081258"/>
    <w:rsid w:val="00081493"/>
    <w:rsid w:val="000816B3"/>
    <w:rsid w:val="000817E3"/>
    <w:rsid w:val="0008265E"/>
    <w:rsid w:val="00082AE4"/>
    <w:rsid w:val="00082ECD"/>
    <w:rsid w:val="00082F94"/>
    <w:rsid w:val="00082FD9"/>
    <w:rsid w:val="000834D1"/>
    <w:rsid w:val="0008350B"/>
    <w:rsid w:val="0008379B"/>
    <w:rsid w:val="00083B22"/>
    <w:rsid w:val="00083C4D"/>
    <w:rsid w:val="00083C59"/>
    <w:rsid w:val="00083D00"/>
    <w:rsid w:val="00083EA8"/>
    <w:rsid w:val="0008464B"/>
    <w:rsid w:val="00084829"/>
    <w:rsid w:val="00084DB1"/>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799"/>
    <w:rsid w:val="00093983"/>
    <w:rsid w:val="00093A1B"/>
    <w:rsid w:val="00093A3A"/>
    <w:rsid w:val="00093D00"/>
    <w:rsid w:val="00093D4A"/>
    <w:rsid w:val="00094205"/>
    <w:rsid w:val="00094242"/>
    <w:rsid w:val="000944D7"/>
    <w:rsid w:val="000953C5"/>
    <w:rsid w:val="00095807"/>
    <w:rsid w:val="0009597A"/>
    <w:rsid w:val="00095D2C"/>
    <w:rsid w:val="00095EE0"/>
    <w:rsid w:val="00096367"/>
    <w:rsid w:val="00096601"/>
    <w:rsid w:val="00096AC1"/>
    <w:rsid w:val="00096F06"/>
    <w:rsid w:val="00097024"/>
    <w:rsid w:val="00097470"/>
    <w:rsid w:val="00097556"/>
    <w:rsid w:val="00097892"/>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2274"/>
    <w:rsid w:val="000B242D"/>
    <w:rsid w:val="000B2588"/>
    <w:rsid w:val="000B29EC"/>
    <w:rsid w:val="000B2AC7"/>
    <w:rsid w:val="000B2C84"/>
    <w:rsid w:val="000B3477"/>
    <w:rsid w:val="000B37A8"/>
    <w:rsid w:val="000B39DA"/>
    <w:rsid w:val="000B39EE"/>
    <w:rsid w:val="000B3FDE"/>
    <w:rsid w:val="000B440A"/>
    <w:rsid w:val="000B4A46"/>
    <w:rsid w:val="000B5080"/>
    <w:rsid w:val="000B51AC"/>
    <w:rsid w:val="000B52FD"/>
    <w:rsid w:val="000B5F13"/>
    <w:rsid w:val="000B63BE"/>
    <w:rsid w:val="000B63F4"/>
    <w:rsid w:val="000B654D"/>
    <w:rsid w:val="000B6DB7"/>
    <w:rsid w:val="000B6EB8"/>
    <w:rsid w:val="000B6FBF"/>
    <w:rsid w:val="000B71A6"/>
    <w:rsid w:val="000B730D"/>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6C1"/>
    <w:rsid w:val="000C5EA3"/>
    <w:rsid w:val="000C5F94"/>
    <w:rsid w:val="000C6050"/>
    <w:rsid w:val="000C6100"/>
    <w:rsid w:val="000C6598"/>
    <w:rsid w:val="000C66FB"/>
    <w:rsid w:val="000C68F6"/>
    <w:rsid w:val="000C6AD6"/>
    <w:rsid w:val="000C7315"/>
    <w:rsid w:val="000C7399"/>
    <w:rsid w:val="000C7493"/>
    <w:rsid w:val="000C75ED"/>
    <w:rsid w:val="000C7737"/>
    <w:rsid w:val="000C7810"/>
    <w:rsid w:val="000C7B6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630"/>
    <w:rsid w:val="000E1B79"/>
    <w:rsid w:val="000E1C3E"/>
    <w:rsid w:val="000E1CAF"/>
    <w:rsid w:val="000E1F40"/>
    <w:rsid w:val="000E24F4"/>
    <w:rsid w:val="000E2573"/>
    <w:rsid w:val="000E27ED"/>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E7CCB"/>
    <w:rsid w:val="000F07AB"/>
    <w:rsid w:val="000F0E47"/>
    <w:rsid w:val="000F17D5"/>
    <w:rsid w:val="000F1C87"/>
    <w:rsid w:val="000F1FAA"/>
    <w:rsid w:val="000F2958"/>
    <w:rsid w:val="000F2A63"/>
    <w:rsid w:val="000F2D94"/>
    <w:rsid w:val="000F33E0"/>
    <w:rsid w:val="000F3B47"/>
    <w:rsid w:val="000F3BD4"/>
    <w:rsid w:val="000F3E18"/>
    <w:rsid w:val="000F464D"/>
    <w:rsid w:val="000F46A5"/>
    <w:rsid w:val="000F48A5"/>
    <w:rsid w:val="000F4BF8"/>
    <w:rsid w:val="000F4E77"/>
    <w:rsid w:val="000F53E9"/>
    <w:rsid w:val="000F55B9"/>
    <w:rsid w:val="000F58EE"/>
    <w:rsid w:val="000F5A19"/>
    <w:rsid w:val="000F5B77"/>
    <w:rsid w:val="000F5D28"/>
    <w:rsid w:val="000F5EAE"/>
    <w:rsid w:val="000F621E"/>
    <w:rsid w:val="000F62FB"/>
    <w:rsid w:val="000F689E"/>
    <w:rsid w:val="000F6936"/>
    <w:rsid w:val="000F6A00"/>
    <w:rsid w:val="000F6C17"/>
    <w:rsid w:val="000F7140"/>
    <w:rsid w:val="000F76B1"/>
    <w:rsid w:val="00100085"/>
    <w:rsid w:val="00101062"/>
    <w:rsid w:val="001011DB"/>
    <w:rsid w:val="001012F6"/>
    <w:rsid w:val="00101705"/>
    <w:rsid w:val="001018E9"/>
    <w:rsid w:val="00102184"/>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52"/>
    <w:rsid w:val="00111D57"/>
    <w:rsid w:val="00112234"/>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39D"/>
    <w:rsid w:val="0012187F"/>
    <w:rsid w:val="00121EE7"/>
    <w:rsid w:val="001224DE"/>
    <w:rsid w:val="00122531"/>
    <w:rsid w:val="001225C3"/>
    <w:rsid w:val="001228FC"/>
    <w:rsid w:val="00122AE0"/>
    <w:rsid w:val="00122FA7"/>
    <w:rsid w:val="001231DA"/>
    <w:rsid w:val="00123AFB"/>
    <w:rsid w:val="00123E0B"/>
    <w:rsid w:val="00123FB4"/>
    <w:rsid w:val="00124159"/>
    <w:rsid w:val="00124467"/>
    <w:rsid w:val="00125620"/>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423"/>
    <w:rsid w:val="0013171E"/>
    <w:rsid w:val="00132254"/>
    <w:rsid w:val="001323C1"/>
    <w:rsid w:val="00132924"/>
    <w:rsid w:val="00132A05"/>
    <w:rsid w:val="00132B2D"/>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913"/>
    <w:rsid w:val="00137D3B"/>
    <w:rsid w:val="00137F46"/>
    <w:rsid w:val="00140554"/>
    <w:rsid w:val="0014057C"/>
    <w:rsid w:val="00140A3E"/>
    <w:rsid w:val="00140BB7"/>
    <w:rsid w:val="00141293"/>
    <w:rsid w:val="0014181F"/>
    <w:rsid w:val="00142286"/>
    <w:rsid w:val="0014239D"/>
    <w:rsid w:val="001428F9"/>
    <w:rsid w:val="001429EC"/>
    <w:rsid w:val="00142A88"/>
    <w:rsid w:val="00142A9B"/>
    <w:rsid w:val="00142DE5"/>
    <w:rsid w:val="00143441"/>
    <w:rsid w:val="00143527"/>
    <w:rsid w:val="001437F6"/>
    <w:rsid w:val="00144012"/>
    <w:rsid w:val="00144B5F"/>
    <w:rsid w:val="0014502C"/>
    <w:rsid w:val="001456D8"/>
    <w:rsid w:val="00145838"/>
    <w:rsid w:val="00145A6F"/>
    <w:rsid w:val="00145AA6"/>
    <w:rsid w:val="00145C8B"/>
    <w:rsid w:val="00145D43"/>
    <w:rsid w:val="00145ECB"/>
    <w:rsid w:val="00146530"/>
    <w:rsid w:val="00146A25"/>
    <w:rsid w:val="00146A2F"/>
    <w:rsid w:val="00146C34"/>
    <w:rsid w:val="0014739A"/>
    <w:rsid w:val="00147DE1"/>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4C5B"/>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6E5"/>
    <w:rsid w:val="0017275E"/>
    <w:rsid w:val="00172F28"/>
    <w:rsid w:val="00173004"/>
    <w:rsid w:val="001735AF"/>
    <w:rsid w:val="00173614"/>
    <w:rsid w:val="001737EE"/>
    <w:rsid w:val="00173E6D"/>
    <w:rsid w:val="00173EA3"/>
    <w:rsid w:val="001740C8"/>
    <w:rsid w:val="00174250"/>
    <w:rsid w:val="001744A2"/>
    <w:rsid w:val="00174658"/>
    <w:rsid w:val="00174857"/>
    <w:rsid w:val="0017493E"/>
    <w:rsid w:val="00174ABF"/>
    <w:rsid w:val="00174DEC"/>
    <w:rsid w:val="00175D8B"/>
    <w:rsid w:val="0017617E"/>
    <w:rsid w:val="001761CA"/>
    <w:rsid w:val="001764C3"/>
    <w:rsid w:val="001768E2"/>
    <w:rsid w:val="00176AF3"/>
    <w:rsid w:val="00176EA6"/>
    <w:rsid w:val="00177724"/>
    <w:rsid w:val="001800E9"/>
    <w:rsid w:val="00180236"/>
    <w:rsid w:val="00180B6B"/>
    <w:rsid w:val="0018102B"/>
    <w:rsid w:val="0018131C"/>
    <w:rsid w:val="0018131E"/>
    <w:rsid w:val="001814A9"/>
    <w:rsid w:val="001817FB"/>
    <w:rsid w:val="001819A7"/>
    <w:rsid w:val="00181E1E"/>
    <w:rsid w:val="00181E95"/>
    <w:rsid w:val="0018209C"/>
    <w:rsid w:val="001824A5"/>
    <w:rsid w:val="00183091"/>
    <w:rsid w:val="0018338F"/>
    <w:rsid w:val="001833DF"/>
    <w:rsid w:val="00183AA7"/>
    <w:rsid w:val="00184452"/>
    <w:rsid w:val="00184665"/>
    <w:rsid w:val="0018468A"/>
    <w:rsid w:val="00184936"/>
    <w:rsid w:val="00184CEE"/>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DBE"/>
    <w:rsid w:val="00187ED9"/>
    <w:rsid w:val="0019047C"/>
    <w:rsid w:val="001905AC"/>
    <w:rsid w:val="00190AB7"/>
    <w:rsid w:val="00190AEC"/>
    <w:rsid w:val="00190C8C"/>
    <w:rsid w:val="0019113B"/>
    <w:rsid w:val="00191A09"/>
    <w:rsid w:val="00191BCB"/>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19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AB"/>
    <w:rsid w:val="001A26F8"/>
    <w:rsid w:val="001A34DD"/>
    <w:rsid w:val="001A3589"/>
    <w:rsid w:val="001A36D2"/>
    <w:rsid w:val="001A36DD"/>
    <w:rsid w:val="001A3A9F"/>
    <w:rsid w:val="001A3AF1"/>
    <w:rsid w:val="001A3B26"/>
    <w:rsid w:val="001A3BB9"/>
    <w:rsid w:val="001A3BE9"/>
    <w:rsid w:val="001A41DC"/>
    <w:rsid w:val="001A486C"/>
    <w:rsid w:val="001A48C9"/>
    <w:rsid w:val="001A4F3B"/>
    <w:rsid w:val="001A542B"/>
    <w:rsid w:val="001A602F"/>
    <w:rsid w:val="001A63E7"/>
    <w:rsid w:val="001A66BA"/>
    <w:rsid w:val="001A67AD"/>
    <w:rsid w:val="001A67E1"/>
    <w:rsid w:val="001A6B83"/>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0DE"/>
    <w:rsid w:val="001B0304"/>
    <w:rsid w:val="001B03E8"/>
    <w:rsid w:val="001B0D1A"/>
    <w:rsid w:val="001B0FFC"/>
    <w:rsid w:val="001B1109"/>
    <w:rsid w:val="001B114D"/>
    <w:rsid w:val="001B158D"/>
    <w:rsid w:val="001B191E"/>
    <w:rsid w:val="001B1AA1"/>
    <w:rsid w:val="001B1E4D"/>
    <w:rsid w:val="001B274F"/>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58BA"/>
    <w:rsid w:val="001B5BC4"/>
    <w:rsid w:val="001B62AA"/>
    <w:rsid w:val="001B6348"/>
    <w:rsid w:val="001B6369"/>
    <w:rsid w:val="001B636C"/>
    <w:rsid w:val="001B64C3"/>
    <w:rsid w:val="001B651A"/>
    <w:rsid w:val="001B68AA"/>
    <w:rsid w:val="001B6CF0"/>
    <w:rsid w:val="001B6E3F"/>
    <w:rsid w:val="001B7262"/>
    <w:rsid w:val="001B7936"/>
    <w:rsid w:val="001B7A65"/>
    <w:rsid w:val="001B7E77"/>
    <w:rsid w:val="001C0012"/>
    <w:rsid w:val="001C006D"/>
    <w:rsid w:val="001C0147"/>
    <w:rsid w:val="001C0202"/>
    <w:rsid w:val="001C025A"/>
    <w:rsid w:val="001C0404"/>
    <w:rsid w:val="001C106A"/>
    <w:rsid w:val="001C1200"/>
    <w:rsid w:val="001C120E"/>
    <w:rsid w:val="001C1214"/>
    <w:rsid w:val="001C1591"/>
    <w:rsid w:val="001C190F"/>
    <w:rsid w:val="001C193F"/>
    <w:rsid w:val="001C1BA2"/>
    <w:rsid w:val="001C1E29"/>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7"/>
    <w:rsid w:val="001C7BCD"/>
    <w:rsid w:val="001C7BD8"/>
    <w:rsid w:val="001D01BD"/>
    <w:rsid w:val="001D01EC"/>
    <w:rsid w:val="001D02C2"/>
    <w:rsid w:val="001D0791"/>
    <w:rsid w:val="001D0A7A"/>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5C"/>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297"/>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46"/>
    <w:rsid w:val="001F1E80"/>
    <w:rsid w:val="001F207A"/>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855"/>
    <w:rsid w:val="001F7B17"/>
    <w:rsid w:val="001F7D0F"/>
    <w:rsid w:val="001F7D9D"/>
    <w:rsid w:val="00200224"/>
    <w:rsid w:val="00200316"/>
    <w:rsid w:val="00200455"/>
    <w:rsid w:val="002006FA"/>
    <w:rsid w:val="00200EFA"/>
    <w:rsid w:val="002011CD"/>
    <w:rsid w:val="00201233"/>
    <w:rsid w:val="002014C5"/>
    <w:rsid w:val="002018A9"/>
    <w:rsid w:val="00201B4B"/>
    <w:rsid w:val="00201BF8"/>
    <w:rsid w:val="00201F9D"/>
    <w:rsid w:val="002022B4"/>
    <w:rsid w:val="0020244B"/>
    <w:rsid w:val="002025E2"/>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0A4"/>
    <w:rsid w:val="002072FC"/>
    <w:rsid w:val="0020794C"/>
    <w:rsid w:val="00207B54"/>
    <w:rsid w:val="00207BBD"/>
    <w:rsid w:val="0021009E"/>
    <w:rsid w:val="0021018A"/>
    <w:rsid w:val="00210627"/>
    <w:rsid w:val="00210B83"/>
    <w:rsid w:val="00210D92"/>
    <w:rsid w:val="00211373"/>
    <w:rsid w:val="002118DB"/>
    <w:rsid w:val="00211901"/>
    <w:rsid w:val="00211A40"/>
    <w:rsid w:val="00211B55"/>
    <w:rsid w:val="00211C60"/>
    <w:rsid w:val="00211DFC"/>
    <w:rsid w:val="00211E34"/>
    <w:rsid w:val="002121F6"/>
    <w:rsid w:val="00212399"/>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8F3"/>
    <w:rsid w:val="00221BFB"/>
    <w:rsid w:val="00221E5A"/>
    <w:rsid w:val="00221F1F"/>
    <w:rsid w:val="002228C0"/>
    <w:rsid w:val="0022290B"/>
    <w:rsid w:val="00222A02"/>
    <w:rsid w:val="00223032"/>
    <w:rsid w:val="00223283"/>
    <w:rsid w:val="00223303"/>
    <w:rsid w:val="002234DF"/>
    <w:rsid w:val="002235B0"/>
    <w:rsid w:val="00223A0E"/>
    <w:rsid w:val="00223C3A"/>
    <w:rsid w:val="00224ADF"/>
    <w:rsid w:val="00224B3B"/>
    <w:rsid w:val="00224BAF"/>
    <w:rsid w:val="00224BCD"/>
    <w:rsid w:val="00225207"/>
    <w:rsid w:val="00225222"/>
    <w:rsid w:val="0022565C"/>
    <w:rsid w:val="00225B78"/>
    <w:rsid w:val="00225FDA"/>
    <w:rsid w:val="0022630A"/>
    <w:rsid w:val="0022647C"/>
    <w:rsid w:val="00226591"/>
    <w:rsid w:val="002272AD"/>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586"/>
    <w:rsid w:val="00236AAE"/>
    <w:rsid w:val="00236B2C"/>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76"/>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4C3"/>
    <w:rsid w:val="002475D9"/>
    <w:rsid w:val="00247A68"/>
    <w:rsid w:val="00247D0F"/>
    <w:rsid w:val="00247D84"/>
    <w:rsid w:val="00250632"/>
    <w:rsid w:val="002515B1"/>
    <w:rsid w:val="00251D93"/>
    <w:rsid w:val="002523B0"/>
    <w:rsid w:val="0025262E"/>
    <w:rsid w:val="002527AD"/>
    <w:rsid w:val="0025298A"/>
    <w:rsid w:val="00252A4C"/>
    <w:rsid w:val="00252A82"/>
    <w:rsid w:val="00252E18"/>
    <w:rsid w:val="00253A3E"/>
    <w:rsid w:val="00253CCC"/>
    <w:rsid w:val="002543F5"/>
    <w:rsid w:val="00254797"/>
    <w:rsid w:val="00254C16"/>
    <w:rsid w:val="00254C1A"/>
    <w:rsid w:val="00254E44"/>
    <w:rsid w:val="00255542"/>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6E0"/>
    <w:rsid w:val="00260CBC"/>
    <w:rsid w:val="002612E5"/>
    <w:rsid w:val="00261A24"/>
    <w:rsid w:val="00261B30"/>
    <w:rsid w:val="00261BA1"/>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35"/>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722"/>
    <w:rsid w:val="00277CFA"/>
    <w:rsid w:val="00280012"/>
    <w:rsid w:val="002800EC"/>
    <w:rsid w:val="00280818"/>
    <w:rsid w:val="0028086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602"/>
    <w:rsid w:val="00295D90"/>
    <w:rsid w:val="0029605C"/>
    <w:rsid w:val="002960F5"/>
    <w:rsid w:val="0029652B"/>
    <w:rsid w:val="0029680E"/>
    <w:rsid w:val="00297080"/>
    <w:rsid w:val="002970C4"/>
    <w:rsid w:val="00297236"/>
    <w:rsid w:val="00297C6F"/>
    <w:rsid w:val="00297EA8"/>
    <w:rsid w:val="00297FA1"/>
    <w:rsid w:val="002A01CC"/>
    <w:rsid w:val="002A02A7"/>
    <w:rsid w:val="002A0347"/>
    <w:rsid w:val="002A05A0"/>
    <w:rsid w:val="002A05DD"/>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B07"/>
    <w:rsid w:val="002A552F"/>
    <w:rsid w:val="002A5977"/>
    <w:rsid w:val="002A5CA2"/>
    <w:rsid w:val="002A6294"/>
    <w:rsid w:val="002A63C1"/>
    <w:rsid w:val="002A653E"/>
    <w:rsid w:val="002A6B41"/>
    <w:rsid w:val="002A6B63"/>
    <w:rsid w:val="002A7346"/>
    <w:rsid w:val="002A740D"/>
    <w:rsid w:val="002A76EE"/>
    <w:rsid w:val="002A7ECB"/>
    <w:rsid w:val="002B01A7"/>
    <w:rsid w:val="002B0894"/>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4FE"/>
    <w:rsid w:val="002C0741"/>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6F5"/>
    <w:rsid w:val="002C5C28"/>
    <w:rsid w:val="002C5D28"/>
    <w:rsid w:val="002C6342"/>
    <w:rsid w:val="002C692E"/>
    <w:rsid w:val="002C6986"/>
    <w:rsid w:val="002C6C9C"/>
    <w:rsid w:val="002C77C4"/>
    <w:rsid w:val="002C7965"/>
    <w:rsid w:val="002C7C40"/>
    <w:rsid w:val="002C7EBE"/>
    <w:rsid w:val="002C7EE3"/>
    <w:rsid w:val="002D039A"/>
    <w:rsid w:val="002D0436"/>
    <w:rsid w:val="002D06C4"/>
    <w:rsid w:val="002D074E"/>
    <w:rsid w:val="002D0CE4"/>
    <w:rsid w:val="002D0F10"/>
    <w:rsid w:val="002D1829"/>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909"/>
    <w:rsid w:val="002D5B76"/>
    <w:rsid w:val="002D5DF1"/>
    <w:rsid w:val="002D5F64"/>
    <w:rsid w:val="002D612F"/>
    <w:rsid w:val="002D617A"/>
    <w:rsid w:val="002D6289"/>
    <w:rsid w:val="002D62F1"/>
    <w:rsid w:val="002D63E8"/>
    <w:rsid w:val="002D68E5"/>
    <w:rsid w:val="002D68EE"/>
    <w:rsid w:val="002D6983"/>
    <w:rsid w:val="002D6FE0"/>
    <w:rsid w:val="002D75BF"/>
    <w:rsid w:val="002D7C44"/>
    <w:rsid w:val="002D7E3A"/>
    <w:rsid w:val="002E001F"/>
    <w:rsid w:val="002E03DA"/>
    <w:rsid w:val="002E071B"/>
    <w:rsid w:val="002E0846"/>
    <w:rsid w:val="002E0E79"/>
    <w:rsid w:val="002E0E90"/>
    <w:rsid w:val="002E10C4"/>
    <w:rsid w:val="002E25A2"/>
    <w:rsid w:val="002E282B"/>
    <w:rsid w:val="002E2F2C"/>
    <w:rsid w:val="002E31BC"/>
    <w:rsid w:val="002E35E1"/>
    <w:rsid w:val="002E36F4"/>
    <w:rsid w:val="002E3A0A"/>
    <w:rsid w:val="002E3A1D"/>
    <w:rsid w:val="002E3B46"/>
    <w:rsid w:val="002E3D14"/>
    <w:rsid w:val="002E3EAD"/>
    <w:rsid w:val="002E4D4E"/>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A89"/>
    <w:rsid w:val="002E6C95"/>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3E3"/>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AF"/>
    <w:rsid w:val="003043EE"/>
    <w:rsid w:val="003044AB"/>
    <w:rsid w:val="0030473F"/>
    <w:rsid w:val="00304BE9"/>
    <w:rsid w:val="00304F24"/>
    <w:rsid w:val="00305409"/>
    <w:rsid w:val="00305BF3"/>
    <w:rsid w:val="00305C17"/>
    <w:rsid w:val="00305E33"/>
    <w:rsid w:val="00305FB0"/>
    <w:rsid w:val="0030618F"/>
    <w:rsid w:val="00306E14"/>
    <w:rsid w:val="00306F21"/>
    <w:rsid w:val="003070C7"/>
    <w:rsid w:val="003072FD"/>
    <w:rsid w:val="00307912"/>
    <w:rsid w:val="003079A2"/>
    <w:rsid w:val="00310379"/>
    <w:rsid w:val="003103EA"/>
    <w:rsid w:val="00310B0F"/>
    <w:rsid w:val="00310B44"/>
    <w:rsid w:val="00310D9E"/>
    <w:rsid w:val="003110A8"/>
    <w:rsid w:val="00311B74"/>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1E0"/>
    <w:rsid w:val="00315745"/>
    <w:rsid w:val="00316168"/>
    <w:rsid w:val="00316173"/>
    <w:rsid w:val="003164AD"/>
    <w:rsid w:val="00316518"/>
    <w:rsid w:val="003165D2"/>
    <w:rsid w:val="0031665F"/>
    <w:rsid w:val="0031666F"/>
    <w:rsid w:val="00316BD8"/>
    <w:rsid w:val="003171F0"/>
    <w:rsid w:val="003172DC"/>
    <w:rsid w:val="00317A2A"/>
    <w:rsid w:val="00317B20"/>
    <w:rsid w:val="00317B47"/>
    <w:rsid w:val="00317CA5"/>
    <w:rsid w:val="00320A71"/>
    <w:rsid w:val="00320E84"/>
    <w:rsid w:val="003211B4"/>
    <w:rsid w:val="00321594"/>
    <w:rsid w:val="00321A36"/>
    <w:rsid w:val="00321E23"/>
    <w:rsid w:val="0032285F"/>
    <w:rsid w:val="00322A22"/>
    <w:rsid w:val="00322BB6"/>
    <w:rsid w:val="00323467"/>
    <w:rsid w:val="00323BBF"/>
    <w:rsid w:val="00323CB2"/>
    <w:rsid w:val="0032467B"/>
    <w:rsid w:val="00324F8F"/>
    <w:rsid w:val="003251B1"/>
    <w:rsid w:val="003251EE"/>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2E7B"/>
    <w:rsid w:val="003334DB"/>
    <w:rsid w:val="00333A1F"/>
    <w:rsid w:val="00333A90"/>
    <w:rsid w:val="00333E7E"/>
    <w:rsid w:val="0033408E"/>
    <w:rsid w:val="00334A36"/>
    <w:rsid w:val="00334B6C"/>
    <w:rsid w:val="00334BA8"/>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AEC"/>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24"/>
    <w:rsid w:val="00346FD7"/>
    <w:rsid w:val="0034792B"/>
    <w:rsid w:val="003479AE"/>
    <w:rsid w:val="00347F16"/>
    <w:rsid w:val="00350453"/>
    <w:rsid w:val="00350AE9"/>
    <w:rsid w:val="003511E5"/>
    <w:rsid w:val="00351E96"/>
    <w:rsid w:val="00351F24"/>
    <w:rsid w:val="003520FB"/>
    <w:rsid w:val="00352401"/>
    <w:rsid w:val="00352648"/>
    <w:rsid w:val="003529C4"/>
    <w:rsid w:val="00352B51"/>
    <w:rsid w:val="00352D7B"/>
    <w:rsid w:val="00353090"/>
    <w:rsid w:val="00353514"/>
    <w:rsid w:val="00353590"/>
    <w:rsid w:val="00353D4C"/>
    <w:rsid w:val="00353E78"/>
    <w:rsid w:val="0035429D"/>
    <w:rsid w:val="00354355"/>
    <w:rsid w:val="003543D4"/>
    <w:rsid w:val="0035462D"/>
    <w:rsid w:val="00354B4D"/>
    <w:rsid w:val="00354C86"/>
    <w:rsid w:val="00354F59"/>
    <w:rsid w:val="00355250"/>
    <w:rsid w:val="00355779"/>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CC7"/>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D4"/>
    <w:rsid w:val="00367DE0"/>
    <w:rsid w:val="00370241"/>
    <w:rsid w:val="00370656"/>
    <w:rsid w:val="00370753"/>
    <w:rsid w:val="00370B66"/>
    <w:rsid w:val="00370F21"/>
    <w:rsid w:val="0037154B"/>
    <w:rsid w:val="0037158C"/>
    <w:rsid w:val="00371925"/>
    <w:rsid w:val="00371A5F"/>
    <w:rsid w:val="00371B0C"/>
    <w:rsid w:val="003724F6"/>
    <w:rsid w:val="0037274F"/>
    <w:rsid w:val="00372B5E"/>
    <w:rsid w:val="00372FE2"/>
    <w:rsid w:val="0037342A"/>
    <w:rsid w:val="00373ADB"/>
    <w:rsid w:val="00373D40"/>
    <w:rsid w:val="003747E4"/>
    <w:rsid w:val="00374966"/>
    <w:rsid w:val="00374DD4"/>
    <w:rsid w:val="00374F9A"/>
    <w:rsid w:val="003752A2"/>
    <w:rsid w:val="0037540C"/>
    <w:rsid w:val="00375666"/>
    <w:rsid w:val="0037572F"/>
    <w:rsid w:val="00375C80"/>
    <w:rsid w:val="00375E04"/>
    <w:rsid w:val="00375F2D"/>
    <w:rsid w:val="00376096"/>
    <w:rsid w:val="003761BC"/>
    <w:rsid w:val="003761C0"/>
    <w:rsid w:val="0037622B"/>
    <w:rsid w:val="00376568"/>
    <w:rsid w:val="0037684F"/>
    <w:rsid w:val="00376896"/>
    <w:rsid w:val="00376A5D"/>
    <w:rsid w:val="00376CC1"/>
    <w:rsid w:val="00376F6D"/>
    <w:rsid w:val="003770CA"/>
    <w:rsid w:val="00377378"/>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604A"/>
    <w:rsid w:val="0039637A"/>
    <w:rsid w:val="003964A2"/>
    <w:rsid w:val="003965E2"/>
    <w:rsid w:val="00396730"/>
    <w:rsid w:val="00396793"/>
    <w:rsid w:val="00396A88"/>
    <w:rsid w:val="00396D5C"/>
    <w:rsid w:val="003971CE"/>
    <w:rsid w:val="003974FD"/>
    <w:rsid w:val="00397A8A"/>
    <w:rsid w:val="00397DD9"/>
    <w:rsid w:val="00397E6B"/>
    <w:rsid w:val="00397F19"/>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D79"/>
    <w:rsid w:val="003B0EB8"/>
    <w:rsid w:val="003B0F90"/>
    <w:rsid w:val="003B1201"/>
    <w:rsid w:val="003B159A"/>
    <w:rsid w:val="003B16CB"/>
    <w:rsid w:val="003B1A19"/>
    <w:rsid w:val="003B1A51"/>
    <w:rsid w:val="003B1C13"/>
    <w:rsid w:val="003B297A"/>
    <w:rsid w:val="003B2E10"/>
    <w:rsid w:val="003B3224"/>
    <w:rsid w:val="003B3236"/>
    <w:rsid w:val="003B32F9"/>
    <w:rsid w:val="003B3333"/>
    <w:rsid w:val="003B35E6"/>
    <w:rsid w:val="003B36E1"/>
    <w:rsid w:val="003B3BA5"/>
    <w:rsid w:val="003B3C80"/>
    <w:rsid w:val="003B4564"/>
    <w:rsid w:val="003B4775"/>
    <w:rsid w:val="003B47A0"/>
    <w:rsid w:val="003B4A92"/>
    <w:rsid w:val="003B60D8"/>
    <w:rsid w:val="003B6316"/>
    <w:rsid w:val="003B657B"/>
    <w:rsid w:val="003B68BB"/>
    <w:rsid w:val="003B6CBA"/>
    <w:rsid w:val="003B7147"/>
    <w:rsid w:val="003B7771"/>
    <w:rsid w:val="003B7C72"/>
    <w:rsid w:val="003B7DA0"/>
    <w:rsid w:val="003B7F99"/>
    <w:rsid w:val="003C0103"/>
    <w:rsid w:val="003C0215"/>
    <w:rsid w:val="003C0527"/>
    <w:rsid w:val="003C1064"/>
    <w:rsid w:val="003C1079"/>
    <w:rsid w:val="003C13F0"/>
    <w:rsid w:val="003C1808"/>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B72"/>
    <w:rsid w:val="003C5CC0"/>
    <w:rsid w:val="003C5EC8"/>
    <w:rsid w:val="003C625F"/>
    <w:rsid w:val="003C62ED"/>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6B0"/>
    <w:rsid w:val="003D3D4C"/>
    <w:rsid w:val="003D3DAD"/>
    <w:rsid w:val="003D4024"/>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893"/>
    <w:rsid w:val="003E0A5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5179"/>
    <w:rsid w:val="003E5807"/>
    <w:rsid w:val="003E5891"/>
    <w:rsid w:val="003E5E94"/>
    <w:rsid w:val="003E6059"/>
    <w:rsid w:val="003E6953"/>
    <w:rsid w:val="003E6D78"/>
    <w:rsid w:val="003E6F61"/>
    <w:rsid w:val="003E713F"/>
    <w:rsid w:val="003E7913"/>
    <w:rsid w:val="003E7D69"/>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3FA6"/>
    <w:rsid w:val="003F44E8"/>
    <w:rsid w:val="003F4601"/>
    <w:rsid w:val="003F5A8C"/>
    <w:rsid w:val="003F5FFE"/>
    <w:rsid w:val="003F60E2"/>
    <w:rsid w:val="003F6104"/>
    <w:rsid w:val="003F6931"/>
    <w:rsid w:val="003F7034"/>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6A83"/>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C1A"/>
    <w:rsid w:val="00424CD8"/>
    <w:rsid w:val="00424E91"/>
    <w:rsid w:val="00425498"/>
    <w:rsid w:val="004255C9"/>
    <w:rsid w:val="00425B34"/>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430"/>
    <w:rsid w:val="0043261F"/>
    <w:rsid w:val="00432C5F"/>
    <w:rsid w:val="00432D09"/>
    <w:rsid w:val="0043353F"/>
    <w:rsid w:val="00433752"/>
    <w:rsid w:val="004339FC"/>
    <w:rsid w:val="00433C77"/>
    <w:rsid w:val="00433D34"/>
    <w:rsid w:val="00433E28"/>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1A83"/>
    <w:rsid w:val="0044216D"/>
    <w:rsid w:val="00442498"/>
    <w:rsid w:val="004428C9"/>
    <w:rsid w:val="00442BC9"/>
    <w:rsid w:val="00442D1F"/>
    <w:rsid w:val="00442DB3"/>
    <w:rsid w:val="004430C5"/>
    <w:rsid w:val="0044317C"/>
    <w:rsid w:val="004434D3"/>
    <w:rsid w:val="00443B03"/>
    <w:rsid w:val="00443F13"/>
    <w:rsid w:val="0044428E"/>
    <w:rsid w:val="00444573"/>
    <w:rsid w:val="004445C8"/>
    <w:rsid w:val="0044493A"/>
    <w:rsid w:val="00445018"/>
    <w:rsid w:val="00445229"/>
    <w:rsid w:val="0044525F"/>
    <w:rsid w:val="004452FE"/>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6E6"/>
    <w:rsid w:val="0045079C"/>
    <w:rsid w:val="00450E36"/>
    <w:rsid w:val="004511FF"/>
    <w:rsid w:val="0045163B"/>
    <w:rsid w:val="004516C7"/>
    <w:rsid w:val="00451B0D"/>
    <w:rsid w:val="00451BC4"/>
    <w:rsid w:val="00451C19"/>
    <w:rsid w:val="00451CE1"/>
    <w:rsid w:val="00451FC1"/>
    <w:rsid w:val="00451FD2"/>
    <w:rsid w:val="004520B2"/>
    <w:rsid w:val="00452207"/>
    <w:rsid w:val="00452323"/>
    <w:rsid w:val="00452B2D"/>
    <w:rsid w:val="00452E1C"/>
    <w:rsid w:val="00452F1E"/>
    <w:rsid w:val="00452FF2"/>
    <w:rsid w:val="004535C7"/>
    <w:rsid w:val="00453805"/>
    <w:rsid w:val="00453806"/>
    <w:rsid w:val="00453B63"/>
    <w:rsid w:val="00453D45"/>
    <w:rsid w:val="00453E4B"/>
    <w:rsid w:val="0045411F"/>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9C2"/>
    <w:rsid w:val="00457BE4"/>
    <w:rsid w:val="00457C24"/>
    <w:rsid w:val="00457C6C"/>
    <w:rsid w:val="00457D20"/>
    <w:rsid w:val="00457FBA"/>
    <w:rsid w:val="00460047"/>
    <w:rsid w:val="004602FF"/>
    <w:rsid w:val="00460D58"/>
    <w:rsid w:val="004610DF"/>
    <w:rsid w:val="0046142F"/>
    <w:rsid w:val="004618AA"/>
    <w:rsid w:val="00461AAD"/>
    <w:rsid w:val="004626EE"/>
    <w:rsid w:val="00462A3B"/>
    <w:rsid w:val="00462FC2"/>
    <w:rsid w:val="00463575"/>
    <w:rsid w:val="0046366C"/>
    <w:rsid w:val="00464090"/>
    <w:rsid w:val="00464863"/>
    <w:rsid w:val="0046497D"/>
    <w:rsid w:val="00464BB3"/>
    <w:rsid w:val="00465CAC"/>
    <w:rsid w:val="00465F2B"/>
    <w:rsid w:val="004660EE"/>
    <w:rsid w:val="004666A9"/>
    <w:rsid w:val="004666C8"/>
    <w:rsid w:val="00466829"/>
    <w:rsid w:val="00467837"/>
    <w:rsid w:val="00467DB0"/>
    <w:rsid w:val="00467DF0"/>
    <w:rsid w:val="0047061C"/>
    <w:rsid w:val="00470752"/>
    <w:rsid w:val="00471512"/>
    <w:rsid w:val="004717B3"/>
    <w:rsid w:val="004718E5"/>
    <w:rsid w:val="00472211"/>
    <w:rsid w:val="00472E50"/>
    <w:rsid w:val="00472F60"/>
    <w:rsid w:val="00472FC5"/>
    <w:rsid w:val="004730B9"/>
    <w:rsid w:val="0047376D"/>
    <w:rsid w:val="00473996"/>
    <w:rsid w:val="00473A03"/>
    <w:rsid w:val="00473A21"/>
    <w:rsid w:val="004743DF"/>
    <w:rsid w:val="004746D3"/>
    <w:rsid w:val="0047473A"/>
    <w:rsid w:val="00474F56"/>
    <w:rsid w:val="004752C9"/>
    <w:rsid w:val="0047549A"/>
    <w:rsid w:val="00475608"/>
    <w:rsid w:val="00475672"/>
    <w:rsid w:val="0047585F"/>
    <w:rsid w:val="00475A70"/>
    <w:rsid w:val="00475B6D"/>
    <w:rsid w:val="00475BBA"/>
    <w:rsid w:val="0047633D"/>
    <w:rsid w:val="00476E60"/>
    <w:rsid w:val="004776A6"/>
    <w:rsid w:val="00477803"/>
    <w:rsid w:val="004804E1"/>
    <w:rsid w:val="00480718"/>
    <w:rsid w:val="00480B3B"/>
    <w:rsid w:val="00480CE4"/>
    <w:rsid w:val="00480F7F"/>
    <w:rsid w:val="00481215"/>
    <w:rsid w:val="004815DE"/>
    <w:rsid w:val="0048193F"/>
    <w:rsid w:val="00481F6C"/>
    <w:rsid w:val="00481F81"/>
    <w:rsid w:val="00482312"/>
    <w:rsid w:val="00482A54"/>
    <w:rsid w:val="00482E7C"/>
    <w:rsid w:val="00483509"/>
    <w:rsid w:val="0048355E"/>
    <w:rsid w:val="004836C0"/>
    <w:rsid w:val="004837FA"/>
    <w:rsid w:val="00484037"/>
    <w:rsid w:val="0048434D"/>
    <w:rsid w:val="004843C7"/>
    <w:rsid w:val="004846B3"/>
    <w:rsid w:val="00485068"/>
    <w:rsid w:val="00485C98"/>
    <w:rsid w:val="00485D09"/>
    <w:rsid w:val="00485E70"/>
    <w:rsid w:val="00485FD7"/>
    <w:rsid w:val="004861A8"/>
    <w:rsid w:val="00486489"/>
    <w:rsid w:val="004864A7"/>
    <w:rsid w:val="004865AE"/>
    <w:rsid w:val="00486912"/>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28A"/>
    <w:rsid w:val="004944CA"/>
    <w:rsid w:val="0049491A"/>
    <w:rsid w:val="00494DE6"/>
    <w:rsid w:val="00494F73"/>
    <w:rsid w:val="00495535"/>
    <w:rsid w:val="00495594"/>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45B"/>
    <w:rsid w:val="004A6670"/>
    <w:rsid w:val="004A6B4F"/>
    <w:rsid w:val="004A6D6D"/>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3B8"/>
    <w:rsid w:val="004B3954"/>
    <w:rsid w:val="004B3BDE"/>
    <w:rsid w:val="004B3C5C"/>
    <w:rsid w:val="004B3CE7"/>
    <w:rsid w:val="004B3E02"/>
    <w:rsid w:val="004B3F8E"/>
    <w:rsid w:val="004B43B3"/>
    <w:rsid w:val="004B4557"/>
    <w:rsid w:val="004B466E"/>
    <w:rsid w:val="004B5177"/>
    <w:rsid w:val="004B521A"/>
    <w:rsid w:val="004B54F3"/>
    <w:rsid w:val="004B589B"/>
    <w:rsid w:val="004B5C13"/>
    <w:rsid w:val="004B5C84"/>
    <w:rsid w:val="004B5F1F"/>
    <w:rsid w:val="004B657C"/>
    <w:rsid w:val="004B6917"/>
    <w:rsid w:val="004B6C1B"/>
    <w:rsid w:val="004B6CCA"/>
    <w:rsid w:val="004B71F4"/>
    <w:rsid w:val="004B7237"/>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51B2"/>
    <w:rsid w:val="004C522E"/>
    <w:rsid w:val="004C5A33"/>
    <w:rsid w:val="004C6627"/>
    <w:rsid w:val="004C6C78"/>
    <w:rsid w:val="004C6D62"/>
    <w:rsid w:val="004C6EAD"/>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93B"/>
    <w:rsid w:val="004D1F1C"/>
    <w:rsid w:val="004D2085"/>
    <w:rsid w:val="004D20CC"/>
    <w:rsid w:val="004D2B04"/>
    <w:rsid w:val="004D31F8"/>
    <w:rsid w:val="004D325C"/>
    <w:rsid w:val="004D34F2"/>
    <w:rsid w:val="004D3578"/>
    <w:rsid w:val="004D3F9B"/>
    <w:rsid w:val="004D41ED"/>
    <w:rsid w:val="004D452C"/>
    <w:rsid w:val="004D4E33"/>
    <w:rsid w:val="004D547F"/>
    <w:rsid w:val="004D5609"/>
    <w:rsid w:val="004D5912"/>
    <w:rsid w:val="004D5B47"/>
    <w:rsid w:val="004D6332"/>
    <w:rsid w:val="004D6711"/>
    <w:rsid w:val="004D6A32"/>
    <w:rsid w:val="004D6D72"/>
    <w:rsid w:val="004D7EEA"/>
    <w:rsid w:val="004D7F79"/>
    <w:rsid w:val="004E010F"/>
    <w:rsid w:val="004E025D"/>
    <w:rsid w:val="004E057B"/>
    <w:rsid w:val="004E0686"/>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BC1"/>
    <w:rsid w:val="004E5C46"/>
    <w:rsid w:val="004E6127"/>
    <w:rsid w:val="004E63B5"/>
    <w:rsid w:val="004E6415"/>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D65"/>
    <w:rsid w:val="004F1F85"/>
    <w:rsid w:val="004F210F"/>
    <w:rsid w:val="004F24D3"/>
    <w:rsid w:val="004F26E6"/>
    <w:rsid w:val="004F278C"/>
    <w:rsid w:val="004F295D"/>
    <w:rsid w:val="004F2BA7"/>
    <w:rsid w:val="004F2DF6"/>
    <w:rsid w:val="004F2ECC"/>
    <w:rsid w:val="004F315D"/>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71"/>
    <w:rsid w:val="004F7E94"/>
    <w:rsid w:val="0050035D"/>
    <w:rsid w:val="00500EEE"/>
    <w:rsid w:val="00500F42"/>
    <w:rsid w:val="00500F61"/>
    <w:rsid w:val="00501370"/>
    <w:rsid w:val="00501719"/>
    <w:rsid w:val="00501761"/>
    <w:rsid w:val="00501768"/>
    <w:rsid w:val="0050191D"/>
    <w:rsid w:val="00502B5E"/>
    <w:rsid w:val="00502CD7"/>
    <w:rsid w:val="00503156"/>
    <w:rsid w:val="005033A2"/>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CA2"/>
    <w:rsid w:val="00506DAC"/>
    <w:rsid w:val="005104B0"/>
    <w:rsid w:val="0051102B"/>
    <w:rsid w:val="00511ADC"/>
    <w:rsid w:val="00511BBF"/>
    <w:rsid w:val="00511C9F"/>
    <w:rsid w:val="0051203C"/>
    <w:rsid w:val="00512376"/>
    <w:rsid w:val="00512440"/>
    <w:rsid w:val="0051265D"/>
    <w:rsid w:val="00512A60"/>
    <w:rsid w:val="00512B13"/>
    <w:rsid w:val="00512F65"/>
    <w:rsid w:val="005130E5"/>
    <w:rsid w:val="0051325E"/>
    <w:rsid w:val="00513354"/>
    <w:rsid w:val="0051336A"/>
    <w:rsid w:val="00513A78"/>
    <w:rsid w:val="00513ACE"/>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D8"/>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7F2"/>
    <w:rsid w:val="00525B68"/>
    <w:rsid w:val="0052653C"/>
    <w:rsid w:val="00526801"/>
    <w:rsid w:val="00526873"/>
    <w:rsid w:val="00526C9C"/>
    <w:rsid w:val="00526FA0"/>
    <w:rsid w:val="005279F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41F"/>
    <w:rsid w:val="00536566"/>
    <w:rsid w:val="0053679D"/>
    <w:rsid w:val="00536AC5"/>
    <w:rsid w:val="00536B1C"/>
    <w:rsid w:val="00536C07"/>
    <w:rsid w:val="00536C95"/>
    <w:rsid w:val="00536E86"/>
    <w:rsid w:val="00536F61"/>
    <w:rsid w:val="005370BF"/>
    <w:rsid w:val="005370CA"/>
    <w:rsid w:val="00537148"/>
    <w:rsid w:val="00537379"/>
    <w:rsid w:val="005376A0"/>
    <w:rsid w:val="00537791"/>
    <w:rsid w:val="005379E3"/>
    <w:rsid w:val="00537B5D"/>
    <w:rsid w:val="00537C02"/>
    <w:rsid w:val="00537C39"/>
    <w:rsid w:val="00537DCA"/>
    <w:rsid w:val="00537EE5"/>
    <w:rsid w:val="00540941"/>
    <w:rsid w:val="00541138"/>
    <w:rsid w:val="00541175"/>
    <w:rsid w:val="005418BD"/>
    <w:rsid w:val="00541FAF"/>
    <w:rsid w:val="0054202C"/>
    <w:rsid w:val="00542042"/>
    <w:rsid w:val="00542163"/>
    <w:rsid w:val="005424C4"/>
    <w:rsid w:val="0054270E"/>
    <w:rsid w:val="00542899"/>
    <w:rsid w:val="00542A57"/>
    <w:rsid w:val="00542B55"/>
    <w:rsid w:val="00542C97"/>
    <w:rsid w:val="00542D12"/>
    <w:rsid w:val="00543054"/>
    <w:rsid w:val="00543134"/>
    <w:rsid w:val="00543577"/>
    <w:rsid w:val="00543BDF"/>
    <w:rsid w:val="00543DCE"/>
    <w:rsid w:val="00543E22"/>
    <w:rsid w:val="00543E6C"/>
    <w:rsid w:val="00543FAA"/>
    <w:rsid w:val="00544085"/>
    <w:rsid w:val="0054496B"/>
    <w:rsid w:val="00544AB5"/>
    <w:rsid w:val="00544B50"/>
    <w:rsid w:val="00544B73"/>
    <w:rsid w:val="00544C07"/>
    <w:rsid w:val="00544EF3"/>
    <w:rsid w:val="00544F6B"/>
    <w:rsid w:val="00545012"/>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88"/>
    <w:rsid w:val="00550ABA"/>
    <w:rsid w:val="00550DF2"/>
    <w:rsid w:val="00550F20"/>
    <w:rsid w:val="005516AD"/>
    <w:rsid w:val="00551BB2"/>
    <w:rsid w:val="00551D21"/>
    <w:rsid w:val="00552190"/>
    <w:rsid w:val="005521A9"/>
    <w:rsid w:val="005521FB"/>
    <w:rsid w:val="00552715"/>
    <w:rsid w:val="00552D11"/>
    <w:rsid w:val="00552E60"/>
    <w:rsid w:val="00552E79"/>
    <w:rsid w:val="00552EC2"/>
    <w:rsid w:val="00553416"/>
    <w:rsid w:val="005537D7"/>
    <w:rsid w:val="00553D42"/>
    <w:rsid w:val="00553F8F"/>
    <w:rsid w:val="0055412D"/>
    <w:rsid w:val="0055457B"/>
    <w:rsid w:val="0055475F"/>
    <w:rsid w:val="00554767"/>
    <w:rsid w:val="00554B32"/>
    <w:rsid w:val="00554D6F"/>
    <w:rsid w:val="00555108"/>
    <w:rsid w:val="0055516D"/>
    <w:rsid w:val="005555FC"/>
    <w:rsid w:val="0055571F"/>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D60"/>
    <w:rsid w:val="00560F98"/>
    <w:rsid w:val="005611F8"/>
    <w:rsid w:val="0056184F"/>
    <w:rsid w:val="005619BE"/>
    <w:rsid w:val="00562385"/>
    <w:rsid w:val="00562A4B"/>
    <w:rsid w:val="00562EDF"/>
    <w:rsid w:val="00562F69"/>
    <w:rsid w:val="005632A4"/>
    <w:rsid w:val="0056369B"/>
    <w:rsid w:val="00563FD1"/>
    <w:rsid w:val="005641F3"/>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67FFB"/>
    <w:rsid w:val="005701B4"/>
    <w:rsid w:val="0057028F"/>
    <w:rsid w:val="005702B8"/>
    <w:rsid w:val="005718FE"/>
    <w:rsid w:val="00572139"/>
    <w:rsid w:val="00572216"/>
    <w:rsid w:val="005724A1"/>
    <w:rsid w:val="005724F0"/>
    <w:rsid w:val="0057261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644"/>
    <w:rsid w:val="00576758"/>
    <w:rsid w:val="005769E6"/>
    <w:rsid w:val="00576C57"/>
    <w:rsid w:val="00576F73"/>
    <w:rsid w:val="005772A1"/>
    <w:rsid w:val="005775D7"/>
    <w:rsid w:val="00577980"/>
    <w:rsid w:val="00577B7D"/>
    <w:rsid w:val="00577DED"/>
    <w:rsid w:val="00580A72"/>
    <w:rsid w:val="00580EEB"/>
    <w:rsid w:val="00580FEC"/>
    <w:rsid w:val="0058107D"/>
    <w:rsid w:val="0058165C"/>
    <w:rsid w:val="00581D9F"/>
    <w:rsid w:val="00581E23"/>
    <w:rsid w:val="00581EBE"/>
    <w:rsid w:val="005821F2"/>
    <w:rsid w:val="00582D4A"/>
    <w:rsid w:val="00582DF5"/>
    <w:rsid w:val="005830C5"/>
    <w:rsid w:val="005830CD"/>
    <w:rsid w:val="00583814"/>
    <w:rsid w:val="005839CC"/>
    <w:rsid w:val="00583BE8"/>
    <w:rsid w:val="00583FD4"/>
    <w:rsid w:val="00584415"/>
    <w:rsid w:val="00584776"/>
    <w:rsid w:val="00584BD0"/>
    <w:rsid w:val="00585667"/>
    <w:rsid w:val="00585761"/>
    <w:rsid w:val="00585B3B"/>
    <w:rsid w:val="00585C59"/>
    <w:rsid w:val="00585F03"/>
    <w:rsid w:val="00586193"/>
    <w:rsid w:val="0058647A"/>
    <w:rsid w:val="00586BD5"/>
    <w:rsid w:val="00587021"/>
    <w:rsid w:val="00587066"/>
    <w:rsid w:val="00587309"/>
    <w:rsid w:val="0058751A"/>
    <w:rsid w:val="00587919"/>
    <w:rsid w:val="00587A9A"/>
    <w:rsid w:val="00587D44"/>
    <w:rsid w:val="00587D92"/>
    <w:rsid w:val="00590A94"/>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F9"/>
    <w:rsid w:val="00595BFB"/>
    <w:rsid w:val="005963BF"/>
    <w:rsid w:val="005968DB"/>
    <w:rsid w:val="00596CAA"/>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94A"/>
    <w:rsid w:val="005A2FB5"/>
    <w:rsid w:val="005A3024"/>
    <w:rsid w:val="005A341B"/>
    <w:rsid w:val="005A360C"/>
    <w:rsid w:val="005A365E"/>
    <w:rsid w:val="005A3F46"/>
    <w:rsid w:val="005A4839"/>
    <w:rsid w:val="005A5315"/>
    <w:rsid w:val="005A54E7"/>
    <w:rsid w:val="005A58C2"/>
    <w:rsid w:val="005A590C"/>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31C7"/>
    <w:rsid w:val="005B392B"/>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03C6"/>
    <w:rsid w:val="005C0DB0"/>
    <w:rsid w:val="005C1093"/>
    <w:rsid w:val="005C13E2"/>
    <w:rsid w:val="005C1535"/>
    <w:rsid w:val="005C15B7"/>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40"/>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E24"/>
    <w:rsid w:val="005D54FC"/>
    <w:rsid w:val="005D6159"/>
    <w:rsid w:val="005D62AF"/>
    <w:rsid w:val="005D63DF"/>
    <w:rsid w:val="005D6407"/>
    <w:rsid w:val="005D675A"/>
    <w:rsid w:val="005D697C"/>
    <w:rsid w:val="005D6C9D"/>
    <w:rsid w:val="005D6DBA"/>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6193"/>
    <w:rsid w:val="005E64F9"/>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80"/>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6B2C"/>
    <w:rsid w:val="005F70EE"/>
    <w:rsid w:val="005F7664"/>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975"/>
    <w:rsid w:val="00602A22"/>
    <w:rsid w:val="00603019"/>
    <w:rsid w:val="00603168"/>
    <w:rsid w:val="0060325B"/>
    <w:rsid w:val="0060337B"/>
    <w:rsid w:val="006036F8"/>
    <w:rsid w:val="006038E4"/>
    <w:rsid w:val="006039BF"/>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BD7"/>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C2A"/>
    <w:rsid w:val="006204D3"/>
    <w:rsid w:val="00620502"/>
    <w:rsid w:val="00620672"/>
    <w:rsid w:val="0062098D"/>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55A"/>
    <w:rsid w:val="006257ED"/>
    <w:rsid w:val="00625BC0"/>
    <w:rsid w:val="00625CF6"/>
    <w:rsid w:val="00626614"/>
    <w:rsid w:val="006267E2"/>
    <w:rsid w:val="00626840"/>
    <w:rsid w:val="006269C7"/>
    <w:rsid w:val="00626C51"/>
    <w:rsid w:val="00627125"/>
    <w:rsid w:val="00627366"/>
    <w:rsid w:val="0062772A"/>
    <w:rsid w:val="00627C5C"/>
    <w:rsid w:val="0063040E"/>
    <w:rsid w:val="00630AEB"/>
    <w:rsid w:val="006310C0"/>
    <w:rsid w:val="006312CE"/>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30"/>
    <w:rsid w:val="00633DBB"/>
    <w:rsid w:val="0063426B"/>
    <w:rsid w:val="0063426C"/>
    <w:rsid w:val="00634414"/>
    <w:rsid w:val="00634485"/>
    <w:rsid w:val="00634867"/>
    <w:rsid w:val="00634981"/>
    <w:rsid w:val="00634C4A"/>
    <w:rsid w:val="006351F5"/>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1419"/>
    <w:rsid w:val="006415A4"/>
    <w:rsid w:val="00641A9A"/>
    <w:rsid w:val="00641D06"/>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98C"/>
    <w:rsid w:val="00647E96"/>
    <w:rsid w:val="006508B8"/>
    <w:rsid w:val="006509C0"/>
    <w:rsid w:val="00650A04"/>
    <w:rsid w:val="00650D6C"/>
    <w:rsid w:val="00650F4C"/>
    <w:rsid w:val="006511A2"/>
    <w:rsid w:val="0065163B"/>
    <w:rsid w:val="006516AF"/>
    <w:rsid w:val="006519D7"/>
    <w:rsid w:val="00651C05"/>
    <w:rsid w:val="00651EAF"/>
    <w:rsid w:val="006525F4"/>
    <w:rsid w:val="0065260A"/>
    <w:rsid w:val="006529E5"/>
    <w:rsid w:val="0065336B"/>
    <w:rsid w:val="0065338C"/>
    <w:rsid w:val="006535B0"/>
    <w:rsid w:val="0065383A"/>
    <w:rsid w:val="00653901"/>
    <w:rsid w:val="00653A25"/>
    <w:rsid w:val="00653D8D"/>
    <w:rsid w:val="00653E5D"/>
    <w:rsid w:val="0065411A"/>
    <w:rsid w:val="006541E9"/>
    <w:rsid w:val="00654637"/>
    <w:rsid w:val="00654DFD"/>
    <w:rsid w:val="00654E33"/>
    <w:rsid w:val="0065506D"/>
    <w:rsid w:val="00655362"/>
    <w:rsid w:val="006553FB"/>
    <w:rsid w:val="00656134"/>
    <w:rsid w:val="006562C0"/>
    <w:rsid w:val="00656F4B"/>
    <w:rsid w:val="0065724E"/>
    <w:rsid w:val="00657409"/>
    <w:rsid w:val="006574C0"/>
    <w:rsid w:val="00657776"/>
    <w:rsid w:val="00660249"/>
    <w:rsid w:val="006604E9"/>
    <w:rsid w:val="0066094D"/>
    <w:rsid w:val="00660B3B"/>
    <w:rsid w:val="00660EE4"/>
    <w:rsid w:val="00660F39"/>
    <w:rsid w:val="006616E5"/>
    <w:rsid w:val="00662153"/>
    <w:rsid w:val="00662241"/>
    <w:rsid w:val="006624AD"/>
    <w:rsid w:val="0066272C"/>
    <w:rsid w:val="00662940"/>
    <w:rsid w:val="00662E4C"/>
    <w:rsid w:val="00662FA9"/>
    <w:rsid w:val="006637BB"/>
    <w:rsid w:val="00663A6F"/>
    <w:rsid w:val="00663C05"/>
    <w:rsid w:val="0066440E"/>
    <w:rsid w:val="00664759"/>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FE"/>
    <w:rsid w:val="00673430"/>
    <w:rsid w:val="006736A8"/>
    <w:rsid w:val="006736B1"/>
    <w:rsid w:val="006738BD"/>
    <w:rsid w:val="006739E8"/>
    <w:rsid w:val="00673BED"/>
    <w:rsid w:val="00673DB7"/>
    <w:rsid w:val="00674808"/>
    <w:rsid w:val="006749B5"/>
    <w:rsid w:val="00674B4B"/>
    <w:rsid w:val="00674E9C"/>
    <w:rsid w:val="00674FA3"/>
    <w:rsid w:val="0067544C"/>
    <w:rsid w:val="0067582E"/>
    <w:rsid w:val="0067626C"/>
    <w:rsid w:val="00676B2E"/>
    <w:rsid w:val="00676BB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BCE"/>
    <w:rsid w:val="00683D36"/>
    <w:rsid w:val="00683DE4"/>
    <w:rsid w:val="00683F5C"/>
    <w:rsid w:val="0068404B"/>
    <w:rsid w:val="0068461E"/>
    <w:rsid w:val="00684829"/>
    <w:rsid w:val="00684949"/>
    <w:rsid w:val="00684C3A"/>
    <w:rsid w:val="00684DA3"/>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6FC0"/>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4CD5"/>
    <w:rsid w:val="006A5241"/>
    <w:rsid w:val="006A5280"/>
    <w:rsid w:val="006A5467"/>
    <w:rsid w:val="006A5A1C"/>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71C"/>
    <w:rsid w:val="006B09C0"/>
    <w:rsid w:val="006B0DE8"/>
    <w:rsid w:val="006B1007"/>
    <w:rsid w:val="006B10BF"/>
    <w:rsid w:val="006B16CB"/>
    <w:rsid w:val="006B1DDE"/>
    <w:rsid w:val="006B2AC3"/>
    <w:rsid w:val="006B2ADD"/>
    <w:rsid w:val="006B3213"/>
    <w:rsid w:val="006B3DF2"/>
    <w:rsid w:val="006B40B7"/>
    <w:rsid w:val="006B460E"/>
    <w:rsid w:val="006B46FB"/>
    <w:rsid w:val="006B559A"/>
    <w:rsid w:val="006B578A"/>
    <w:rsid w:val="006B5AEC"/>
    <w:rsid w:val="006B5B5D"/>
    <w:rsid w:val="006B5DED"/>
    <w:rsid w:val="006B6031"/>
    <w:rsid w:val="006B66B8"/>
    <w:rsid w:val="006B67C4"/>
    <w:rsid w:val="006B6A6E"/>
    <w:rsid w:val="006B6F48"/>
    <w:rsid w:val="006B6F6E"/>
    <w:rsid w:val="006B6F76"/>
    <w:rsid w:val="006B700B"/>
    <w:rsid w:val="006B73CD"/>
    <w:rsid w:val="006B75A5"/>
    <w:rsid w:val="006B78C9"/>
    <w:rsid w:val="006B7E62"/>
    <w:rsid w:val="006C0035"/>
    <w:rsid w:val="006C0381"/>
    <w:rsid w:val="006C062B"/>
    <w:rsid w:val="006C09B4"/>
    <w:rsid w:val="006C0D81"/>
    <w:rsid w:val="006C1079"/>
    <w:rsid w:val="006C12BE"/>
    <w:rsid w:val="006C194B"/>
    <w:rsid w:val="006C2372"/>
    <w:rsid w:val="006C3236"/>
    <w:rsid w:val="006C332A"/>
    <w:rsid w:val="006C3833"/>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6DF"/>
    <w:rsid w:val="006E3B9C"/>
    <w:rsid w:val="006E3CEB"/>
    <w:rsid w:val="006E3E20"/>
    <w:rsid w:val="006E448D"/>
    <w:rsid w:val="006E47D2"/>
    <w:rsid w:val="006E4DE4"/>
    <w:rsid w:val="006E56E1"/>
    <w:rsid w:val="006E5956"/>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A9"/>
    <w:rsid w:val="006F7EBD"/>
    <w:rsid w:val="006F7FC9"/>
    <w:rsid w:val="0070000E"/>
    <w:rsid w:val="00700136"/>
    <w:rsid w:val="007002F8"/>
    <w:rsid w:val="007007B2"/>
    <w:rsid w:val="00700878"/>
    <w:rsid w:val="00700970"/>
    <w:rsid w:val="00700ACE"/>
    <w:rsid w:val="00700D7D"/>
    <w:rsid w:val="00700E2E"/>
    <w:rsid w:val="00701A18"/>
    <w:rsid w:val="00702014"/>
    <w:rsid w:val="0070204A"/>
    <w:rsid w:val="007022BF"/>
    <w:rsid w:val="00702390"/>
    <w:rsid w:val="007025A0"/>
    <w:rsid w:val="0070265A"/>
    <w:rsid w:val="00702A6F"/>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D38"/>
    <w:rsid w:val="00706FBC"/>
    <w:rsid w:val="007077F1"/>
    <w:rsid w:val="00707DA5"/>
    <w:rsid w:val="00707F04"/>
    <w:rsid w:val="00707F19"/>
    <w:rsid w:val="00707F79"/>
    <w:rsid w:val="00707FA4"/>
    <w:rsid w:val="00710192"/>
    <w:rsid w:val="0071019B"/>
    <w:rsid w:val="00710895"/>
    <w:rsid w:val="00710951"/>
    <w:rsid w:val="00710F36"/>
    <w:rsid w:val="00710F69"/>
    <w:rsid w:val="00710FC7"/>
    <w:rsid w:val="007111DB"/>
    <w:rsid w:val="00711253"/>
    <w:rsid w:val="007116C7"/>
    <w:rsid w:val="00711EE4"/>
    <w:rsid w:val="00712038"/>
    <w:rsid w:val="007126C3"/>
    <w:rsid w:val="007126C6"/>
    <w:rsid w:val="00712B2F"/>
    <w:rsid w:val="00713123"/>
    <w:rsid w:val="00713184"/>
    <w:rsid w:val="00713A24"/>
    <w:rsid w:val="00713ACF"/>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6D2"/>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427C"/>
    <w:rsid w:val="007348B5"/>
    <w:rsid w:val="00734A5B"/>
    <w:rsid w:val="00734B9D"/>
    <w:rsid w:val="00735190"/>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6E7"/>
    <w:rsid w:val="00745B19"/>
    <w:rsid w:val="00745DCB"/>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67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3"/>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2D6B"/>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654"/>
    <w:rsid w:val="00766818"/>
    <w:rsid w:val="00767455"/>
    <w:rsid w:val="00767BC9"/>
    <w:rsid w:val="007703A5"/>
    <w:rsid w:val="00770CAF"/>
    <w:rsid w:val="00770E52"/>
    <w:rsid w:val="00770F44"/>
    <w:rsid w:val="0077109F"/>
    <w:rsid w:val="007712F3"/>
    <w:rsid w:val="00771501"/>
    <w:rsid w:val="00771773"/>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421B"/>
    <w:rsid w:val="007849CF"/>
    <w:rsid w:val="00784AA2"/>
    <w:rsid w:val="00784D03"/>
    <w:rsid w:val="00785081"/>
    <w:rsid w:val="00785109"/>
    <w:rsid w:val="0078533B"/>
    <w:rsid w:val="007854F8"/>
    <w:rsid w:val="00785EDE"/>
    <w:rsid w:val="00785F2B"/>
    <w:rsid w:val="00785F3C"/>
    <w:rsid w:val="00787577"/>
    <w:rsid w:val="007879FF"/>
    <w:rsid w:val="00787AD4"/>
    <w:rsid w:val="00787B40"/>
    <w:rsid w:val="00790049"/>
    <w:rsid w:val="00790E5C"/>
    <w:rsid w:val="00791242"/>
    <w:rsid w:val="007912AB"/>
    <w:rsid w:val="00792342"/>
    <w:rsid w:val="007929EE"/>
    <w:rsid w:val="00792C9F"/>
    <w:rsid w:val="00793138"/>
    <w:rsid w:val="0079350D"/>
    <w:rsid w:val="00793D53"/>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3B9C"/>
    <w:rsid w:val="007A40DF"/>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0BA"/>
    <w:rsid w:val="007B23DF"/>
    <w:rsid w:val="007B25C5"/>
    <w:rsid w:val="007B2767"/>
    <w:rsid w:val="007B2802"/>
    <w:rsid w:val="007B2A8E"/>
    <w:rsid w:val="007B2AD3"/>
    <w:rsid w:val="007B2B00"/>
    <w:rsid w:val="007B2EF0"/>
    <w:rsid w:val="007B3716"/>
    <w:rsid w:val="007B410B"/>
    <w:rsid w:val="007B41E4"/>
    <w:rsid w:val="007B4591"/>
    <w:rsid w:val="007B4AA6"/>
    <w:rsid w:val="007B4B13"/>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DD7"/>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3FF3"/>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A23"/>
    <w:rsid w:val="007C7DF0"/>
    <w:rsid w:val="007D04DA"/>
    <w:rsid w:val="007D07CD"/>
    <w:rsid w:val="007D09CE"/>
    <w:rsid w:val="007D09E6"/>
    <w:rsid w:val="007D15A7"/>
    <w:rsid w:val="007D1883"/>
    <w:rsid w:val="007D1A85"/>
    <w:rsid w:val="007D2518"/>
    <w:rsid w:val="007D28AC"/>
    <w:rsid w:val="007D32CC"/>
    <w:rsid w:val="007D3A02"/>
    <w:rsid w:val="007D3CBB"/>
    <w:rsid w:val="007D3F4F"/>
    <w:rsid w:val="007D3F9D"/>
    <w:rsid w:val="007D4083"/>
    <w:rsid w:val="007D42CC"/>
    <w:rsid w:val="007D43F2"/>
    <w:rsid w:val="007D4439"/>
    <w:rsid w:val="007D458A"/>
    <w:rsid w:val="007D4707"/>
    <w:rsid w:val="007D4760"/>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909"/>
    <w:rsid w:val="007D7B3A"/>
    <w:rsid w:val="007D7BA9"/>
    <w:rsid w:val="007D7F1E"/>
    <w:rsid w:val="007D7F35"/>
    <w:rsid w:val="007E005A"/>
    <w:rsid w:val="007E0276"/>
    <w:rsid w:val="007E02E7"/>
    <w:rsid w:val="007E0303"/>
    <w:rsid w:val="007E03D6"/>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7E5"/>
    <w:rsid w:val="007E5A68"/>
    <w:rsid w:val="007E5A98"/>
    <w:rsid w:val="007E5EDD"/>
    <w:rsid w:val="007E601E"/>
    <w:rsid w:val="007E61D4"/>
    <w:rsid w:val="007E63B2"/>
    <w:rsid w:val="007E6BF0"/>
    <w:rsid w:val="007E71C3"/>
    <w:rsid w:val="007E7B57"/>
    <w:rsid w:val="007F025C"/>
    <w:rsid w:val="007F02A2"/>
    <w:rsid w:val="007F092D"/>
    <w:rsid w:val="007F0A67"/>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0E33"/>
    <w:rsid w:val="008013BE"/>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1B4"/>
    <w:rsid w:val="0080556F"/>
    <w:rsid w:val="00805BE1"/>
    <w:rsid w:val="0080631D"/>
    <w:rsid w:val="0080679E"/>
    <w:rsid w:val="00806886"/>
    <w:rsid w:val="00806E16"/>
    <w:rsid w:val="00806EBE"/>
    <w:rsid w:val="00807297"/>
    <w:rsid w:val="00807486"/>
    <w:rsid w:val="00807AF4"/>
    <w:rsid w:val="00807BCC"/>
    <w:rsid w:val="00807BDA"/>
    <w:rsid w:val="00807C54"/>
    <w:rsid w:val="008101F5"/>
    <w:rsid w:val="008102FB"/>
    <w:rsid w:val="0081056C"/>
    <w:rsid w:val="008106B1"/>
    <w:rsid w:val="00810BE3"/>
    <w:rsid w:val="00810C0E"/>
    <w:rsid w:val="00811345"/>
    <w:rsid w:val="00811538"/>
    <w:rsid w:val="0081163D"/>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D6A"/>
    <w:rsid w:val="00820EC0"/>
    <w:rsid w:val="0082120F"/>
    <w:rsid w:val="00821442"/>
    <w:rsid w:val="00821509"/>
    <w:rsid w:val="008215CA"/>
    <w:rsid w:val="00821D5C"/>
    <w:rsid w:val="00821F3E"/>
    <w:rsid w:val="0082253D"/>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2D9"/>
    <w:rsid w:val="008412DB"/>
    <w:rsid w:val="008417D6"/>
    <w:rsid w:val="00841BCD"/>
    <w:rsid w:val="00841D95"/>
    <w:rsid w:val="00841F0F"/>
    <w:rsid w:val="00842724"/>
    <w:rsid w:val="00842766"/>
    <w:rsid w:val="008429BC"/>
    <w:rsid w:val="00842B18"/>
    <w:rsid w:val="00842B39"/>
    <w:rsid w:val="00843537"/>
    <w:rsid w:val="00843656"/>
    <w:rsid w:val="00843E55"/>
    <w:rsid w:val="00843EF2"/>
    <w:rsid w:val="0084447A"/>
    <w:rsid w:val="0084473C"/>
    <w:rsid w:val="00844B7F"/>
    <w:rsid w:val="00844F25"/>
    <w:rsid w:val="0084534D"/>
    <w:rsid w:val="00845929"/>
    <w:rsid w:val="00845ECE"/>
    <w:rsid w:val="008462E0"/>
    <w:rsid w:val="0084645F"/>
    <w:rsid w:val="008464A3"/>
    <w:rsid w:val="008464CF"/>
    <w:rsid w:val="0084660F"/>
    <w:rsid w:val="00846F0C"/>
    <w:rsid w:val="0084713B"/>
    <w:rsid w:val="00847376"/>
    <w:rsid w:val="00847614"/>
    <w:rsid w:val="00847D00"/>
    <w:rsid w:val="00847D25"/>
    <w:rsid w:val="00847E08"/>
    <w:rsid w:val="00850007"/>
    <w:rsid w:val="008503AD"/>
    <w:rsid w:val="008509E4"/>
    <w:rsid w:val="00851000"/>
    <w:rsid w:val="0085116B"/>
    <w:rsid w:val="00851661"/>
    <w:rsid w:val="00851E0A"/>
    <w:rsid w:val="00852A21"/>
    <w:rsid w:val="00852D09"/>
    <w:rsid w:val="00852D7A"/>
    <w:rsid w:val="00852F3C"/>
    <w:rsid w:val="00853AA1"/>
    <w:rsid w:val="00853B72"/>
    <w:rsid w:val="00853DF4"/>
    <w:rsid w:val="00854104"/>
    <w:rsid w:val="008544A8"/>
    <w:rsid w:val="00854789"/>
    <w:rsid w:val="00854CB3"/>
    <w:rsid w:val="00854F3F"/>
    <w:rsid w:val="00854FFC"/>
    <w:rsid w:val="00855E1F"/>
    <w:rsid w:val="00855F36"/>
    <w:rsid w:val="0085604B"/>
    <w:rsid w:val="00856057"/>
    <w:rsid w:val="008562C2"/>
    <w:rsid w:val="00856319"/>
    <w:rsid w:val="00856825"/>
    <w:rsid w:val="00856826"/>
    <w:rsid w:val="008568C0"/>
    <w:rsid w:val="00857711"/>
    <w:rsid w:val="00857A8F"/>
    <w:rsid w:val="00857C48"/>
    <w:rsid w:val="00857D9A"/>
    <w:rsid w:val="0086019C"/>
    <w:rsid w:val="008601CC"/>
    <w:rsid w:val="0086030A"/>
    <w:rsid w:val="0086063B"/>
    <w:rsid w:val="00860870"/>
    <w:rsid w:val="00860E49"/>
    <w:rsid w:val="0086191A"/>
    <w:rsid w:val="00861ABB"/>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253"/>
    <w:rsid w:val="00866836"/>
    <w:rsid w:val="00866880"/>
    <w:rsid w:val="008671D3"/>
    <w:rsid w:val="00867902"/>
    <w:rsid w:val="00867923"/>
    <w:rsid w:val="0087057B"/>
    <w:rsid w:val="00870E8A"/>
    <w:rsid w:val="00870EE7"/>
    <w:rsid w:val="00871284"/>
    <w:rsid w:val="00871484"/>
    <w:rsid w:val="008716D0"/>
    <w:rsid w:val="00871C98"/>
    <w:rsid w:val="00871FB4"/>
    <w:rsid w:val="00872CF4"/>
    <w:rsid w:val="008734ED"/>
    <w:rsid w:val="00873585"/>
    <w:rsid w:val="008735FB"/>
    <w:rsid w:val="0087362E"/>
    <w:rsid w:val="00873690"/>
    <w:rsid w:val="008736EC"/>
    <w:rsid w:val="008738CA"/>
    <w:rsid w:val="00873E76"/>
    <w:rsid w:val="008745D7"/>
    <w:rsid w:val="008745FD"/>
    <w:rsid w:val="0087491B"/>
    <w:rsid w:val="008749AC"/>
    <w:rsid w:val="00874A47"/>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0EE6"/>
    <w:rsid w:val="00880FD9"/>
    <w:rsid w:val="00882262"/>
    <w:rsid w:val="008822B3"/>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0CA7"/>
    <w:rsid w:val="008911A3"/>
    <w:rsid w:val="008911E3"/>
    <w:rsid w:val="0089125A"/>
    <w:rsid w:val="00891822"/>
    <w:rsid w:val="00891B28"/>
    <w:rsid w:val="0089201F"/>
    <w:rsid w:val="008921C9"/>
    <w:rsid w:val="0089276C"/>
    <w:rsid w:val="008935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6A1C"/>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A32"/>
    <w:rsid w:val="008B4CC3"/>
    <w:rsid w:val="008B4F25"/>
    <w:rsid w:val="008B5030"/>
    <w:rsid w:val="008B54ED"/>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4E0D"/>
    <w:rsid w:val="008C52E6"/>
    <w:rsid w:val="008C560B"/>
    <w:rsid w:val="008C57B4"/>
    <w:rsid w:val="008C5917"/>
    <w:rsid w:val="008C5B51"/>
    <w:rsid w:val="008C5D09"/>
    <w:rsid w:val="008C5D1F"/>
    <w:rsid w:val="008C6507"/>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B34"/>
    <w:rsid w:val="008E1E5F"/>
    <w:rsid w:val="008E1EC3"/>
    <w:rsid w:val="008E20C9"/>
    <w:rsid w:val="008E237E"/>
    <w:rsid w:val="008E245C"/>
    <w:rsid w:val="008E28BF"/>
    <w:rsid w:val="008E28FA"/>
    <w:rsid w:val="008E2D36"/>
    <w:rsid w:val="008E2EC9"/>
    <w:rsid w:val="008E36BF"/>
    <w:rsid w:val="008E3966"/>
    <w:rsid w:val="008E41D1"/>
    <w:rsid w:val="008E4421"/>
    <w:rsid w:val="008E490A"/>
    <w:rsid w:val="008E4C89"/>
    <w:rsid w:val="008E510A"/>
    <w:rsid w:val="008E515B"/>
    <w:rsid w:val="008E5BC2"/>
    <w:rsid w:val="008E6052"/>
    <w:rsid w:val="008E652E"/>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84C"/>
    <w:rsid w:val="00905A7F"/>
    <w:rsid w:val="00906145"/>
    <w:rsid w:val="00906154"/>
    <w:rsid w:val="00906476"/>
    <w:rsid w:val="00906C2E"/>
    <w:rsid w:val="00906DA6"/>
    <w:rsid w:val="00906E84"/>
    <w:rsid w:val="00907069"/>
    <w:rsid w:val="009077A9"/>
    <w:rsid w:val="009101B7"/>
    <w:rsid w:val="00910395"/>
    <w:rsid w:val="00910745"/>
    <w:rsid w:val="0091081F"/>
    <w:rsid w:val="00910A4C"/>
    <w:rsid w:val="00910AD8"/>
    <w:rsid w:val="00911009"/>
    <w:rsid w:val="009115E2"/>
    <w:rsid w:val="00911804"/>
    <w:rsid w:val="00911CAA"/>
    <w:rsid w:val="009120F9"/>
    <w:rsid w:val="00912266"/>
    <w:rsid w:val="009122D6"/>
    <w:rsid w:val="00912D99"/>
    <w:rsid w:val="00913483"/>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5E60"/>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2C1E"/>
    <w:rsid w:val="00933119"/>
    <w:rsid w:val="00933764"/>
    <w:rsid w:val="00933961"/>
    <w:rsid w:val="00934210"/>
    <w:rsid w:val="00934232"/>
    <w:rsid w:val="0093432F"/>
    <w:rsid w:val="009347AB"/>
    <w:rsid w:val="009347D1"/>
    <w:rsid w:val="00934C48"/>
    <w:rsid w:val="00934F2C"/>
    <w:rsid w:val="009353DB"/>
    <w:rsid w:val="009353F0"/>
    <w:rsid w:val="009353F3"/>
    <w:rsid w:val="00935C81"/>
    <w:rsid w:val="009362CD"/>
    <w:rsid w:val="009363D6"/>
    <w:rsid w:val="00936420"/>
    <w:rsid w:val="009366EF"/>
    <w:rsid w:val="009368E9"/>
    <w:rsid w:val="00936B14"/>
    <w:rsid w:val="00936FD3"/>
    <w:rsid w:val="009371F0"/>
    <w:rsid w:val="0093731A"/>
    <w:rsid w:val="00937700"/>
    <w:rsid w:val="00937A47"/>
    <w:rsid w:val="00937AAB"/>
    <w:rsid w:val="00937D2B"/>
    <w:rsid w:val="0094005E"/>
    <w:rsid w:val="00940306"/>
    <w:rsid w:val="009407AA"/>
    <w:rsid w:val="00940A9A"/>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2F3"/>
    <w:rsid w:val="00945613"/>
    <w:rsid w:val="00945C28"/>
    <w:rsid w:val="00945C97"/>
    <w:rsid w:val="00945E6C"/>
    <w:rsid w:val="009463BF"/>
    <w:rsid w:val="00946752"/>
    <w:rsid w:val="00947057"/>
    <w:rsid w:val="0094786D"/>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3D"/>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B09"/>
    <w:rsid w:val="00964B29"/>
    <w:rsid w:val="00964CC4"/>
    <w:rsid w:val="00964E94"/>
    <w:rsid w:val="0096519C"/>
    <w:rsid w:val="0096599D"/>
    <w:rsid w:val="009659F7"/>
    <w:rsid w:val="00965BE3"/>
    <w:rsid w:val="00965FC1"/>
    <w:rsid w:val="0096637B"/>
    <w:rsid w:val="009663B3"/>
    <w:rsid w:val="00966B27"/>
    <w:rsid w:val="00966D25"/>
    <w:rsid w:val="00966FEB"/>
    <w:rsid w:val="00967173"/>
    <w:rsid w:val="0096729E"/>
    <w:rsid w:val="00967529"/>
    <w:rsid w:val="009677F8"/>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9E3"/>
    <w:rsid w:val="00972AFB"/>
    <w:rsid w:val="00973189"/>
    <w:rsid w:val="00973A2D"/>
    <w:rsid w:val="00973DED"/>
    <w:rsid w:val="00974BE5"/>
    <w:rsid w:val="0097507C"/>
    <w:rsid w:val="00975115"/>
    <w:rsid w:val="00975A42"/>
    <w:rsid w:val="00975E77"/>
    <w:rsid w:val="009769A4"/>
    <w:rsid w:val="00976AEE"/>
    <w:rsid w:val="00976B59"/>
    <w:rsid w:val="00976C87"/>
    <w:rsid w:val="009772E9"/>
    <w:rsid w:val="00977687"/>
    <w:rsid w:val="00977690"/>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A1"/>
    <w:rsid w:val="009849FC"/>
    <w:rsid w:val="00984ECB"/>
    <w:rsid w:val="00985480"/>
    <w:rsid w:val="00986076"/>
    <w:rsid w:val="009862AE"/>
    <w:rsid w:val="00986F3B"/>
    <w:rsid w:val="009870CB"/>
    <w:rsid w:val="00987475"/>
    <w:rsid w:val="00987DA4"/>
    <w:rsid w:val="00990196"/>
    <w:rsid w:val="00990ABB"/>
    <w:rsid w:val="00990B4D"/>
    <w:rsid w:val="00990B99"/>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50E"/>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691"/>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0F59"/>
    <w:rsid w:val="009D12B9"/>
    <w:rsid w:val="009D13FF"/>
    <w:rsid w:val="009D152A"/>
    <w:rsid w:val="009D1754"/>
    <w:rsid w:val="009D2125"/>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187"/>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156"/>
    <w:rsid w:val="009E2F05"/>
    <w:rsid w:val="009E2F1B"/>
    <w:rsid w:val="009E3297"/>
    <w:rsid w:val="009E32A7"/>
    <w:rsid w:val="009E3645"/>
    <w:rsid w:val="009E36F6"/>
    <w:rsid w:val="009E389F"/>
    <w:rsid w:val="009E3EDD"/>
    <w:rsid w:val="009E3EF9"/>
    <w:rsid w:val="009E4003"/>
    <w:rsid w:val="009E47E5"/>
    <w:rsid w:val="009E4A4B"/>
    <w:rsid w:val="009E4B60"/>
    <w:rsid w:val="009E4F72"/>
    <w:rsid w:val="009E5356"/>
    <w:rsid w:val="009E5401"/>
    <w:rsid w:val="009E5857"/>
    <w:rsid w:val="009E58F6"/>
    <w:rsid w:val="009E5ABF"/>
    <w:rsid w:val="009E5ACB"/>
    <w:rsid w:val="009E5EDF"/>
    <w:rsid w:val="009E6306"/>
    <w:rsid w:val="009E671D"/>
    <w:rsid w:val="009E68BC"/>
    <w:rsid w:val="009E6C59"/>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AC7"/>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981"/>
    <w:rsid w:val="009F5D92"/>
    <w:rsid w:val="009F6364"/>
    <w:rsid w:val="009F6532"/>
    <w:rsid w:val="009F68B4"/>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64D"/>
    <w:rsid w:val="00A10704"/>
    <w:rsid w:val="00A10AE9"/>
    <w:rsid w:val="00A10B70"/>
    <w:rsid w:val="00A10CB7"/>
    <w:rsid w:val="00A10D61"/>
    <w:rsid w:val="00A10D89"/>
    <w:rsid w:val="00A10F02"/>
    <w:rsid w:val="00A10F0E"/>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D9D"/>
    <w:rsid w:val="00A13E62"/>
    <w:rsid w:val="00A14050"/>
    <w:rsid w:val="00A146BF"/>
    <w:rsid w:val="00A14749"/>
    <w:rsid w:val="00A15077"/>
    <w:rsid w:val="00A1515F"/>
    <w:rsid w:val="00A156CD"/>
    <w:rsid w:val="00A159B9"/>
    <w:rsid w:val="00A15CE2"/>
    <w:rsid w:val="00A15F8A"/>
    <w:rsid w:val="00A160B9"/>
    <w:rsid w:val="00A164B4"/>
    <w:rsid w:val="00A166D4"/>
    <w:rsid w:val="00A167DA"/>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DAE"/>
    <w:rsid w:val="00A27E28"/>
    <w:rsid w:val="00A27E96"/>
    <w:rsid w:val="00A3063E"/>
    <w:rsid w:val="00A309F6"/>
    <w:rsid w:val="00A31BD7"/>
    <w:rsid w:val="00A32082"/>
    <w:rsid w:val="00A322E9"/>
    <w:rsid w:val="00A3230B"/>
    <w:rsid w:val="00A3277A"/>
    <w:rsid w:val="00A334B6"/>
    <w:rsid w:val="00A3351E"/>
    <w:rsid w:val="00A340A1"/>
    <w:rsid w:val="00A34147"/>
    <w:rsid w:val="00A3417D"/>
    <w:rsid w:val="00A34354"/>
    <w:rsid w:val="00A34490"/>
    <w:rsid w:val="00A34F98"/>
    <w:rsid w:val="00A351B7"/>
    <w:rsid w:val="00A35465"/>
    <w:rsid w:val="00A35872"/>
    <w:rsid w:val="00A35D6A"/>
    <w:rsid w:val="00A3663A"/>
    <w:rsid w:val="00A367BA"/>
    <w:rsid w:val="00A36C6A"/>
    <w:rsid w:val="00A37003"/>
    <w:rsid w:val="00A3761A"/>
    <w:rsid w:val="00A376E5"/>
    <w:rsid w:val="00A37C7C"/>
    <w:rsid w:val="00A37D07"/>
    <w:rsid w:val="00A4071C"/>
    <w:rsid w:val="00A4090D"/>
    <w:rsid w:val="00A40D98"/>
    <w:rsid w:val="00A41267"/>
    <w:rsid w:val="00A412DB"/>
    <w:rsid w:val="00A41598"/>
    <w:rsid w:val="00A41620"/>
    <w:rsid w:val="00A41A61"/>
    <w:rsid w:val="00A41ABA"/>
    <w:rsid w:val="00A41BDE"/>
    <w:rsid w:val="00A41EE9"/>
    <w:rsid w:val="00A420E6"/>
    <w:rsid w:val="00A428DC"/>
    <w:rsid w:val="00A42A2B"/>
    <w:rsid w:val="00A430A3"/>
    <w:rsid w:val="00A43300"/>
    <w:rsid w:val="00A433BE"/>
    <w:rsid w:val="00A434B6"/>
    <w:rsid w:val="00A43A19"/>
    <w:rsid w:val="00A43BB1"/>
    <w:rsid w:val="00A43BE3"/>
    <w:rsid w:val="00A43E0E"/>
    <w:rsid w:val="00A44077"/>
    <w:rsid w:val="00A44188"/>
    <w:rsid w:val="00A4429F"/>
    <w:rsid w:val="00A4440D"/>
    <w:rsid w:val="00A447FD"/>
    <w:rsid w:val="00A44837"/>
    <w:rsid w:val="00A44F71"/>
    <w:rsid w:val="00A450EE"/>
    <w:rsid w:val="00A45158"/>
    <w:rsid w:val="00A4532C"/>
    <w:rsid w:val="00A454A4"/>
    <w:rsid w:val="00A45615"/>
    <w:rsid w:val="00A4569F"/>
    <w:rsid w:val="00A461CC"/>
    <w:rsid w:val="00A465A4"/>
    <w:rsid w:val="00A46C21"/>
    <w:rsid w:val="00A470D9"/>
    <w:rsid w:val="00A4716B"/>
    <w:rsid w:val="00A47364"/>
    <w:rsid w:val="00A4793A"/>
    <w:rsid w:val="00A47A7D"/>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0B2"/>
    <w:rsid w:val="00A5623C"/>
    <w:rsid w:val="00A568F0"/>
    <w:rsid w:val="00A569FF"/>
    <w:rsid w:val="00A56ABF"/>
    <w:rsid w:val="00A56CF0"/>
    <w:rsid w:val="00A57128"/>
    <w:rsid w:val="00A57D1B"/>
    <w:rsid w:val="00A57DC1"/>
    <w:rsid w:val="00A60555"/>
    <w:rsid w:val="00A61252"/>
    <w:rsid w:val="00A61287"/>
    <w:rsid w:val="00A617A2"/>
    <w:rsid w:val="00A61B30"/>
    <w:rsid w:val="00A61BCA"/>
    <w:rsid w:val="00A6219C"/>
    <w:rsid w:val="00A621CB"/>
    <w:rsid w:val="00A6221F"/>
    <w:rsid w:val="00A6223D"/>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CE9"/>
    <w:rsid w:val="00A65E28"/>
    <w:rsid w:val="00A65F84"/>
    <w:rsid w:val="00A660FC"/>
    <w:rsid w:val="00A6666C"/>
    <w:rsid w:val="00A6687D"/>
    <w:rsid w:val="00A66ABB"/>
    <w:rsid w:val="00A701B8"/>
    <w:rsid w:val="00A7025A"/>
    <w:rsid w:val="00A71191"/>
    <w:rsid w:val="00A7130D"/>
    <w:rsid w:val="00A713AA"/>
    <w:rsid w:val="00A71873"/>
    <w:rsid w:val="00A7196D"/>
    <w:rsid w:val="00A71A96"/>
    <w:rsid w:val="00A71DF6"/>
    <w:rsid w:val="00A72055"/>
    <w:rsid w:val="00A7229A"/>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1B51"/>
    <w:rsid w:val="00A820B7"/>
    <w:rsid w:val="00A821AE"/>
    <w:rsid w:val="00A82346"/>
    <w:rsid w:val="00A82436"/>
    <w:rsid w:val="00A825B1"/>
    <w:rsid w:val="00A82AC3"/>
    <w:rsid w:val="00A82DA4"/>
    <w:rsid w:val="00A82DE5"/>
    <w:rsid w:val="00A8350A"/>
    <w:rsid w:val="00A83633"/>
    <w:rsid w:val="00A83844"/>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7B8"/>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4CB"/>
    <w:rsid w:val="00A97594"/>
    <w:rsid w:val="00A97766"/>
    <w:rsid w:val="00A977CC"/>
    <w:rsid w:val="00A9780A"/>
    <w:rsid w:val="00A97AF5"/>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A48"/>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A5A"/>
    <w:rsid w:val="00AA6D6C"/>
    <w:rsid w:val="00AA7971"/>
    <w:rsid w:val="00AA7AE5"/>
    <w:rsid w:val="00AA7AE7"/>
    <w:rsid w:val="00AB021A"/>
    <w:rsid w:val="00AB02D4"/>
    <w:rsid w:val="00AB0822"/>
    <w:rsid w:val="00AB09DC"/>
    <w:rsid w:val="00AB0B44"/>
    <w:rsid w:val="00AB0C9A"/>
    <w:rsid w:val="00AB0EBE"/>
    <w:rsid w:val="00AB0FD6"/>
    <w:rsid w:val="00AB12A4"/>
    <w:rsid w:val="00AB180E"/>
    <w:rsid w:val="00AB1A0A"/>
    <w:rsid w:val="00AB1ED7"/>
    <w:rsid w:val="00AB1EF9"/>
    <w:rsid w:val="00AB25F7"/>
    <w:rsid w:val="00AB2B20"/>
    <w:rsid w:val="00AB2B6F"/>
    <w:rsid w:val="00AB2BD3"/>
    <w:rsid w:val="00AB2C27"/>
    <w:rsid w:val="00AB2C3A"/>
    <w:rsid w:val="00AB2D51"/>
    <w:rsid w:val="00AB2DBE"/>
    <w:rsid w:val="00AB303E"/>
    <w:rsid w:val="00AB333F"/>
    <w:rsid w:val="00AB335D"/>
    <w:rsid w:val="00AB35DD"/>
    <w:rsid w:val="00AB3A75"/>
    <w:rsid w:val="00AB3AF8"/>
    <w:rsid w:val="00AB3D32"/>
    <w:rsid w:val="00AB3E57"/>
    <w:rsid w:val="00AB3E67"/>
    <w:rsid w:val="00AB442E"/>
    <w:rsid w:val="00AB4436"/>
    <w:rsid w:val="00AB4850"/>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29B7"/>
    <w:rsid w:val="00AC301B"/>
    <w:rsid w:val="00AC34B0"/>
    <w:rsid w:val="00AC411A"/>
    <w:rsid w:val="00AC4225"/>
    <w:rsid w:val="00AC44BA"/>
    <w:rsid w:val="00AC48B1"/>
    <w:rsid w:val="00AC4CB6"/>
    <w:rsid w:val="00AC56CB"/>
    <w:rsid w:val="00AC5820"/>
    <w:rsid w:val="00AC62A4"/>
    <w:rsid w:val="00AC6DB4"/>
    <w:rsid w:val="00AC798E"/>
    <w:rsid w:val="00AC79E9"/>
    <w:rsid w:val="00AC7AC5"/>
    <w:rsid w:val="00AD0B29"/>
    <w:rsid w:val="00AD1CD8"/>
    <w:rsid w:val="00AD1E68"/>
    <w:rsid w:val="00AD213E"/>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272"/>
    <w:rsid w:val="00AD63D6"/>
    <w:rsid w:val="00AD6645"/>
    <w:rsid w:val="00AD6E26"/>
    <w:rsid w:val="00AD73C5"/>
    <w:rsid w:val="00AD7E03"/>
    <w:rsid w:val="00AE078B"/>
    <w:rsid w:val="00AE07F4"/>
    <w:rsid w:val="00AE0A2C"/>
    <w:rsid w:val="00AE0AF2"/>
    <w:rsid w:val="00AE0B12"/>
    <w:rsid w:val="00AE0B27"/>
    <w:rsid w:val="00AE0EEA"/>
    <w:rsid w:val="00AE1147"/>
    <w:rsid w:val="00AE11FC"/>
    <w:rsid w:val="00AE14F4"/>
    <w:rsid w:val="00AE16D1"/>
    <w:rsid w:val="00AE1DDA"/>
    <w:rsid w:val="00AE2051"/>
    <w:rsid w:val="00AE241A"/>
    <w:rsid w:val="00AE2A13"/>
    <w:rsid w:val="00AE2C48"/>
    <w:rsid w:val="00AE2CF2"/>
    <w:rsid w:val="00AE2E3E"/>
    <w:rsid w:val="00AE3062"/>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55B"/>
    <w:rsid w:val="00AF0820"/>
    <w:rsid w:val="00AF0841"/>
    <w:rsid w:val="00AF086F"/>
    <w:rsid w:val="00AF095C"/>
    <w:rsid w:val="00AF148A"/>
    <w:rsid w:val="00AF264C"/>
    <w:rsid w:val="00AF2964"/>
    <w:rsid w:val="00AF2AD1"/>
    <w:rsid w:val="00AF313D"/>
    <w:rsid w:val="00AF346A"/>
    <w:rsid w:val="00AF370A"/>
    <w:rsid w:val="00AF393F"/>
    <w:rsid w:val="00AF4428"/>
    <w:rsid w:val="00AF44F0"/>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6E"/>
    <w:rsid w:val="00B0049E"/>
    <w:rsid w:val="00B00B7C"/>
    <w:rsid w:val="00B01194"/>
    <w:rsid w:val="00B017D2"/>
    <w:rsid w:val="00B01E27"/>
    <w:rsid w:val="00B02590"/>
    <w:rsid w:val="00B0261A"/>
    <w:rsid w:val="00B026F5"/>
    <w:rsid w:val="00B02898"/>
    <w:rsid w:val="00B03017"/>
    <w:rsid w:val="00B03207"/>
    <w:rsid w:val="00B03363"/>
    <w:rsid w:val="00B0381B"/>
    <w:rsid w:val="00B0386E"/>
    <w:rsid w:val="00B03BB5"/>
    <w:rsid w:val="00B03D5E"/>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45"/>
    <w:rsid w:val="00B076D1"/>
    <w:rsid w:val="00B07BF7"/>
    <w:rsid w:val="00B1064C"/>
    <w:rsid w:val="00B10A4E"/>
    <w:rsid w:val="00B10DBE"/>
    <w:rsid w:val="00B10E6F"/>
    <w:rsid w:val="00B10F92"/>
    <w:rsid w:val="00B1124D"/>
    <w:rsid w:val="00B11449"/>
    <w:rsid w:val="00B11D20"/>
    <w:rsid w:val="00B1249E"/>
    <w:rsid w:val="00B124BB"/>
    <w:rsid w:val="00B1277A"/>
    <w:rsid w:val="00B130ED"/>
    <w:rsid w:val="00B13311"/>
    <w:rsid w:val="00B137E6"/>
    <w:rsid w:val="00B13C8E"/>
    <w:rsid w:val="00B14D54"/>
    <w:rsid w:val="00B14E3D"/>
    <w:rsid w:val="00B15449"/>
    <w:rsid w:val="00B154AD"/>
    <w:rsid w:val="00B15835"/>
    <w:rsid w:val="00B15CA9"/>
    <w:rsid w:val="00B1639B"/>
    <w:rsid w:val="00B1655A"/>
    <w:rsid w:val="00B167F0"/>
    <w:rsid w:val="00B16B78"/>
    <w:rsid w:val="00B170C1"/>
    <w:rsid w:val="00B171FE"/>
    <w:rsid w:val="00B1742E"/>
    <w:rsid w:val="00B17453"/>
    <w:rsid w:val="00B17EB5"/>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25B"/>
    <w:rsid w:val="00B26CA8"/>
    <w:rsid w:val="00B26E0E"/>
    <w:rsid w:val="00B275C0"/>
    <w:rsid w:val="00B275FB"/>
    <w:rsid w:val="00B27901"/>
    <w:rsid w:val="00B27A76"/>
    <w:rsid w:val="00B27BAF"/>
    <w:rsid w:val="00B30B9B"/>
    <w:rsid w:val="00B30FBA"/>
    <w:rsid w:val="00B3204C"/>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3C4"/>
    <w:rsid w:val="00B36437"/>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9A8"/>
    <w:rsid w:val="00B44D03"/>
    <w:rsid w:val="00B44DE8"/>
    <w:rsid w:val="00B45084"/>
    <w:rsid w:val="00B45837"/>
    <w:rsid w:val="00B45AB3"/>
    <w:rsid w:val="00B45B80"/>
    <w:rsid w:val="00B46185"/>
    <w:rsid w:val="00B4625C"/>
    <w:rsid w:val="00B46819"/>
    <w:rsid w:val="00B46B1F"/>
    <w:rsid w:val="00B46BBC"/>
    <w:rsid w:val="00B46FD6"/>
    <w:rsid w:val="00B473FE"/>
    <w:rsid w:val="00B4754F"/>
    <w:rsid w:val="00B4766D"/>
    <w:rsid w:val="00B47AD9"/>
    <w:rsid w:val="00B47BE6"/>
    <w:rsid w:val="00B47F07"/>
    <w:rsid w:val="00B47FA8"/>
    <w:rsid w:val="00B500AD"/>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18C"/>
    <w:rsid w:val="00B622BF"/>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FA4"/>
    <w:rsid w:val="00B67223"/>
    <w:rsid w:val="00B67480"/>
    <w:rsid w:val="00B67830"/>
    <w:rsid w:val="00B67B97"/>
    <w:rsid w:val="00B67CF6"/>
    <w:rsid w:val="00B67CFF"/>
    <w:rsid w:val="00B702B9"/>
    <w:rsid w:val="00B70F83"/>
    <w:rsid w:val="00B71198"/>
    <w:rsid w:val="00B71E30"/>
    <w:rsid w:val="00B71F6B"/>
    <w:rsid w:val="00B7250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67A3"/>
    <w:rsid w:val="00B77309"/>
    <w:rsid w:val="00B77D7F"/>
    <w:rsid w:val="00B77ED2"/>
    <w:rsid w:val="00B77F03"/>
    <w:rsid w:val="00B80009"/>
    <w:rsid w:val="00B800A6"/>
    <w:rsid w:val="00B803E0"/>
    <w:rsid w:val="00B80D01"/>
    <w:rsid w:val="00B810B8"/>
    <w:rsid w:val="00B8118E"/>
    <w:rsid w:val="00B81FB0"/>
    <w:rsid w:val="00B824D7"/>
    <w:rsid w:val="00B82A2C"/>
    <w:rsid w:val="00B82F34"/>
    <w:rsid w:val="00B82FC4"/>
    <w:rsid w:val="00B83600"/>
    <w:rsid w:val="00B83BB2"/>
    <w:rsid w:val="00B84ABC"/>
    <w:rsid w:val="00B84FAE"/>
    <w:rsid w:val="00B850F6"/>
    <w:rsid w:val="00B853F1"/>
    <w:rsid w:val="00B856B9"/>
    <w:rsid w:val="00B85B50"/>
    <w:rsid w:val="00B85B89"/>
    <w:rsid w:val="00B85D9B"/>
    <w:rsid w:val="00B86103"/>
    <w:rsid w:val="00B86243"/>
    <w:rsid w:val="00B864A3"/>
    <w:rsid w:val="00B86514"/>
    <w:rsid w:val="00B86A21"/>
    <w:rsid w:val="00B86B20"/>
    <w:rsid w:val="00B87516"/>
    <w:rsid w:val="00B8776F"/>
    <w:rsid w:val="00B9028E"/>
    <w:rsid w:val="00B903DE"/>
    <w:rsid w:val="00B90517"/>
    <w:rsid w:val="00B90708"/>
    <w:rsid w:val="00B90930"/>
    <w:rsid w:val="00B90E19"/>
    <w:rsid w:val="00B90EE6"/>
    <w:rsid w:val="00B9125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3C1"/>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20"/>
    <w:rsid w:val="00BA7640"/>
    <w:rsid w:val="00BA7DF9"/>
    <w:rsid w:val="00BB024A"/>
    <w:rsid w:val="00BB036C"/>
    <w:rsid w:val="00BB0405"/>
    <w:rsid w:val="00BB0756"/>
    <w:rsid w:val="00BB09BA"/>
    <w:rsid w:val="00BB0CCC"/>
    <w:rsid w:val="00BB125B"/>
    <w:rsid w:val="00BB1335"/>
    <w:rsid w:val="00BB1D7F"/>
    <w:rsid w:val="00BB1ED0"/>
    <w:rsid w:val="00BB20BF"/>
    <w:rsid w:val="00BB2A5A"/>
    <w:rsid w:val="00BB37BB"/>
    <w:rsid w:val="00BB3BAE"/>
    <w:rsid w:val="00BB3E45"/>
    <w:rsid w:val="00BB3F90"/>
    <w:rsid w:val="00BB4D21"/>
    <w:rsid w:val="00BB518D"/>
    <w:rsid w:val="00BB5337"/>
    <w:rsid w:val="00BB5522"/>
    <w:rsid w:val="00BB55B8"/>
    <w:rsid w:val="00BB5CDA"/>
    <w:rsid w:val="00BB5DFC"/>
    <w:rsid w:val="00BB6243"/>
    <w:rsid w:val="00BB6924"/>
    <w:rsid w:val="00BB6BE9"/>
    <w:rsid w:val="00BB6C03"/>
    <w:rsid w:val="00BB6D5A"/>
    <w:rsid w:val="00BB6FED"/>
    <w:rsid w:val="00BB7644"/>
    <w:rsid w:val="00BB7950"/>
    <w:rsid w:val="00BB7CD3"/>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71E"/>
    <w:rsid w:val="00BD1C80"/>
    <w:rsid w:val="00BD1D77"/>
    <w:rsid w:val="00BD1FBF"/>
    <w:rsid w:val="00BD2157"/>
    <w:rsid w:val="00BD2277"/>
    <w:rsid w:val="00BD2733"/>
    <w:rsid w:val="00BD279D"/>
    <w:rsid w:val="00BD294C"/>
    <w:rsid w:val="00BD2F3D"/>
    <w:rsid w:val="00BD3535"/>
    <w:rsid w:val="00BD39C3"/>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1B88"/>
    <w:rsid w:val="00BE2115"/>
    <w:rsid w:val="00BE23BA"/>
    <w:rsid w:val="00BE24B3"/>
    <w:rsid w:val="00BE2888"/>
    <w:rsid w:val="00BE2BC2"/>
    <w:rsid w:val="00BE2F36"/>
    <w:rsid w:val="00BE34D2"/>
    <w:rsid w:val="00BE393D"/>
    <w:rsid w:val="00BE4094"/>
    <w:rsid w:val="00BE40E9"/>
    <w:rsid w:val="00BE4264"/>
    <w:rsid w:val="00BE42F1"/>
    <w:rsid w:val="00BE44E1"/>
    <w:rsid w:val="00BE4700"/>
    <w:rsid w:val="00BE5DC5"/>
    <w:rsid w:val="00BE6361"/>
    <w:rsid w:val="00BE639C"/>
    <w:rsid w:val="00BE679A"/>
    <w:rsid w:val="00BE6907"/>
    <w:rsid w:val="00BE6B42"/>
    <w:rsid w:val="00BE7248"/>
    <w:rsid w:val="00BE731D"/>
    <w:rsid w:val="00BE7408"/>
    <w:rsid w:val="00BE7C2E"/>
    <w:rsid w:val="00BE7E70"/>
    <w:rsid w:val="00BF007C"/>
    <w:rsid w:val="00BF01EE"/>
    <w:rsid w:val="00BF01F1"/>
    <w:rsid w:val="00BF03EB"/>
    <w:rsid w:val="00BF06DF"/>
    <w:rsid w:val="00BF17C6"/>
    <w:rsid w:val="00BF18BE"/>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3EA"/>
    <w:rsid w:val="00BF5744"/>
    <w:rsid w:val="00BF57BF"/>
    <w:rsid w:val="00BF5DBF"/>
    <w:rsid w:val="00BF635C"/>
    <w:rsid w:val="00BF6597"/>
    <w:rsid w:val="00BF69D4"/>
    <w:rsid w:val="00BF6C0D"/>
    <w:rsid w:val="00BF6F0E"/>
    <w:rsid w:val="00BF7024"/>
    <w:rsid w:val="00BF75AB"/>
    <w:rsid w:val="00BF7976"/>
    <w:rsid w:val="00C004CB"/>
    <w:rsid w:val="00C00546"/>
    <w:rsid w:val="00C008A1"/>
    <w:rsid w:val="00C008C5"/>
    <w:rsid w:val="00C00B5C"/>
    <w:rsid w:val="00C01149"/>
    <w:rsid w:val="00C0130C"/>
    <w:rsid w:val="00C0162C"/>
    <w:rsid w:val="00C02385"/>
    <w:rsid w:val="00C023C1"/>
    <w:rsid w:val="00C02806"/>
    <w:rsid w:val="00C029A8"/>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4F0"/>
    <w:rsid w:val="00C05D77"/>
    <w:rsid w:val="00C05E32"/>
    <w:rsid w:val="00C061F3"/>
    <w:rsid w:val="00C06754"/>
    <w:rsid w:val="00C06796"/>
    <w:rsid w:val="00C067B4"/>
    <w:rsid w:val="00C06A86"/>
    <w:rsid w:val="00C06AAA"/>
    <w:rsid w:val="00C06DF8"/>
    <w:rsid w:val="00C071F7"/>
    <w:rsid w:val="00C0728A"/>
    <w:rsid w:val="00C072E8"/>
    <w:rsid w:val="00C075EA"/>
    <w:rsid w:val="00C077F0"/>
    <w:rsid w:val="00C0787B"/>
    <w:rsid w:val="00C07CD1"/>
    <w:rsid w:val="00C101B1"/>
    <w:rsid w:val="00C10ABD"/>
    <w:rsid w:val="00C10AF0"/>
    <w:rsid w:val="00C10C51"/>
    <w:rsid w:val="00C10E71"/>
    <w:rsid w:val="00C10F3F"/>
    <w:rsid w:val="00C112AA"/>
    <w:rsid w:val="00C1178E"/>
    <w:rsid w:val="00C11B59"/>
    <w:rsid w:val="00C11EA6"/>
    <w:rsid w:val="00C1268B"/>
    <w:rsid w:val="00C12D91"/>
    <w:rsid w:val="00C137E0"/>
    <w:rsid w:val="00C143A3"/>
    <w:rsid w:val="00C143B3"/>
    <w:rsid w:val="00C1470E"/>
    <w:rsid w:val="00C147F2"/>
    <w:rsid w:val="00C14B21"/>
    <w:rsid w:val="00C14CEC"/>
    <w:rsid w:val="00C1543F"/>
    <w:rsid w:val="00C15557"/>
    <w:rsid w:val="00C15664"/>
    <w:rsid w:val="00C1597C"/>
    <w:rsid w:val="00C159AF"/>
    <w:rsid w:val="00C15FCD"/>
    <w:rsid w:val="00C160D5"/>
    <w:rsid w:val="00C16759"/>
    <w:rsid w:val="00C16D33"/>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336C"/>
    <w:rsid w:val="00C234AE"/>
    <w:rsid w:val="00C247D2"/>
    <w:rsid w:val="00C24974"/>
    <w:rsid w:val="00C251AD"/>
    <w:rsid w:val="00C251B2"/>
    <w:rsid w:val="00C254E6"/>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461"/>
    <w:rsid w:val="00C346DD"/>
    <w:rsid w:val="00C34F05"/>
    <w:rsid w:val="00C35282"/>
    <w:rsid w:val="00C35FD7"/>
    <w:rsid w:val="00C362F9"/>
    <w:rsid w:val="00C36A51"/>
    <w:rsid w:val="00C36D07"/>
    <w:rsid w:val="00C36FE5"/>
    <w:rsid w:val="00C37589"/>
    <w:rsid w:val="00C37639"/>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4F5D"/>
    <w:rsid w:val="00C450E0"/>
    <w:rsid w:val="00C45231"/>
    <w:rsid w:val="00C452D0"/>
    <w:rsid w:val="00C45D75"/>
    <w:rsid w:val="00C45E03"/>
    <w:rsid w:val="00C462B9"/>
    <w:rsid w:val="00C466A2"/>
    <w:rsid w:val="00C4690A"/>
    <w:rsid w:val="00C46B25"/>
    <w:rsid w:val="00C46C9C"/>
    <w:rsid w:val="00C46F2F"/>
    <w:rsid w:val="00C47353"/>
    <w:rsid w:val="00C4764E"/>
    <w:rsid w:val="00C47A9C"/>
    <w:rsid w:val="00C47DE0"/>
    <w:rsid w:val="00C502E7"/>
    <w:rsid w:val="00C50CAC"/>
    <w:rsid w:val="00C50D3A"/>
    <w:rsid w:val="00C51078"/>
    <w:rsid w:val="00C512FA"/>
    <w:rsid w:val="00C51647"/>
    <w:rsid w:val="00C5199F"/>
    <w:rsid w:val="00C51AD9"/>
    <w:rsid w:val="00C51D07"/>
    <w:rsid w:val="00C51E65"/>
    <w:rsid w:val="00C51F10"/>
    <w:rsid w:val="00C51F4C"/>
    <w:rsid w:val="00C52ADD"/>
    <w:rsid w:val="00C52D20"/>
    <w:rsid w:val="00C52F4B"/>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B73"/>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80B"/>
    <w:rsid w:val="00C81D62"/>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4A7"/>
    <w:rsid w:val="00C9051C"/>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1AE"/>
    <w:rsid w:val="00CA5296"/>
    <w:rsid w:val="00CA5298"/>
    <w:rsid w:val="00CA5361"/>
    <w:rsid w:val="00CA5903"/>
    <w:rsid w:val="00CA5B7A"/>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218"/>
    <w:rsid w:val="00CB153D"/>
    <w:rsid w:val="00CB15FF"/>
    <w:rsid w:val="00CB17EA"/>
    <w:rsid w:val="00CB1E25"/>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8AC"/>
    <w:rsid w:val="00CB5A69"/>
    <w:rsid w:val="00CB6048"/>
    <w:rsid w:val="00CB626F"/>
    <w:rsid w:val="00CB633F"/>
    <w:rsid w:val="00CB6E11"/>
    <w:rsid w:val="00CB6EE2"/>
    <w:rsid w:val="00CB7384"/>
    <w:rsid w:val="00CB7744"/>
    <w:rsid w:val="00CB7D5C"/>
    <w:rsid w:val="00CB7E35"/>
    <w:rsid w:val="00CB7EFC"/>
    <w:rsid w:val="00CB7F42"/>
    <w:rsid w:val="00CB7FDD"/>
    <w:rsid w:val="00CC004C"/>
    <w:rsid w:val="00CC0051"/>
    <w:rsid w:val="00CC02DE"/>
    <w:rsid w:val="00CC072D"/>
    <w:rsid w:val="00CC0774"/>
    <w:rsid w:val="00CC08BF"/>
    <w:rsid w:val="00CC0943"/>
    <w:rsid w:val="00CC0A33"/>
    <w:rsid w:val="00CC0A91"/>
    <w:rsid w:val="00CC0BC7"/>
    <w:rsid w:val="00CC0E15"/>
    <w:rsid w:val="00CC15C7"/>
    <w:rsid w:val="00CC16FD"/>
    <w:rsid w:val="00CC1E54"/>
    <w:rsid w:val="00CC210A"/>
    <w:rsid w:val="00CC241D"/>
    <w:rsid w:val="00CC2B06"/>
    <w:rsid w:val="00CC2C66"/>
    <w:rsid w:val="00CC2D8D"/>
    <w:rsid w:val="00CC3129"/>
    <w:rsid w:val="00CC35F5"/>
    <w:rsid w:val="00CC35F6"/>
    <w:rsid w:val="00CC3F51"/>
    <w:rsid w:val="00CC412D"/>
    <w:rsid w:val="00CC452B"/>
    <w:rsid w:val="00CC4846"/>
    <w:rsid w:val="00CC4885"/>
    <w:rsid w:val="00CC5026"/>
    <w:rsid w:val="00CC5340"/>
    <w:rsid w:val="00CC59D3"/>
    <w:rsid w:val="00CC5ECB"/>
    <w:rsid w:val="00CC6124"/>
    <w:rsid w:val="00CC6263"/>
    <w:rsid w:val="00CC63CC"/>
    <w:rsid w:val="00CC6448"/>
    <w:rsid w:val="00CC64AC"/>
    <w:rsid w:val="00CC68D0"/>
    <w:rsid w:val="00CC6CC2"/>
    <w:rsid w:val="00CC6D2A"/>
    <w:rsid w:val="00CC6E76"/>
    <w:rsid w:val="00CC71F8"/>
    <w:rsid w:val="00CC76F1"/>
    <w:rsid w:val="00CC76F6"/>
    <w:rsid w:val="00CC7766"/>
    <w:rsid w:val="00CC77E6"/>
    <w:rsid w:val="00CC7B52"/>
    <w:rsid w:val="00CC7D69"/>
    <w:rsid w:val="00CC7DC1"/>
    <w:rsid w:val="00CD01FD"/>
    <w:rsid w:val="00CD0649"/>
    <w:rsid w:val="00CD0869"/>
    <w:rsid w:val="00CD0902"/>
    <w:rsid w:val="00CD0A6C"/>
    <w:rsid w:val="00CD0E94"/>
    <w:rsid w:val="00CD123D"/>
    <w:rsid w:val="00CD13AE"/>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035"/>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6E5B"/>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30B"/>
    <w:rsid w:val="00CF1A9C"/>
    <w:rsid w:val="00CF1C31"/>
    <w:rsid w:val="00CF1DC5"/>
    <w:rsid w:val="00CF1F0A"/>
    <w:rsid w:val="00CF2053"/>
    <w:rsid w:val="00CF20DC"/>
    <w:rsid w:val="00CF22B9"/>
    <w:rsid w:val="00CF2788"/>
    <w:rsid w:val="00CF2CDD"/>
    <w:rsid w:val="00CF2D6D"/>
    <w:rsid w:val="00CF2DF7"/>
    <w:rsid w:val="00CF2F2E"/>
    <w:rsid w:val="00CF2F2F"/>
    <w:rsid w:val="00CF3448"/>
    <w:rsid w:val="00CF37EA"/>
    <w:rsid w:val="00CF392F"/>
    <w:rsid w:val="00CF3B6E"/>
    <w:rsid w:val="00CF3C0C"/>
    <w:rsid w:val="00CF4441"/>
    <w:rsid w:val="00CF44E8"/>
    <w:rsid w:val="00CF4897"/>
    <w:rsid w:val="00CF49D8"/>
    <w:rsid w:val="00CF50F3"/>
    <w:rsid w:val="00CF51EB"/>
    <w:rsid w:val="00CF5308"/>
    <w:rsid w:val="00CF5897"/>
    <w:rsid w:val="00CF6103"/>
    <w:rsid w:val="00CF6245"/>
    <w:rsid w:val="00CF6348"/>
    <w:rsid w:val="00CF6384"/>
    <w:rsid w:val="00CF67E1"/>
    <w:rsid w:val="00CF721A"/>
    <w:rsid w:val="00CF7516"/>
    <w:rsid w:val="00CF7633"/>
    <w:rsid w:val="00CF7724"/>
    <w:rsid w:val="00CF7CEB"/>
    <w:rsid w:val="00D000F3"/>
    <w:rsid w:val="00D00203"/>
    <w:rsid w:val="00D003F8"/>
    <w:rsid w:val="00D003FD"/>
    <w:rsid w:val="00D0088D"/>
    <w:rsid w:val="00D00ABB"/>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85F"/>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66F"/>
    <w:rsid w:val="00D12814"/>
    <w:rsid w:val="00D128C0"/>
    <w:rsid w:val="00D12C86"/>
    <w:rsid w:val="00D12CC0"/>
    <w:rsid w:val="00D12F48"/>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2F"/>
    <w:rsid w:val="00D229F8"/>
    <w:rsid w:val="00D22B93"/>
    <w:rsid w:val="00D22E2E"/>
    <w:rsid w:val="00D232DC"/>
    <w:rsid w:val="00D238CF"/>
    <w:rsid w:val="00D23B70"/>
    <w:rsid w:val="00D23E39"/>
    <w:rsid w:val="00D24024"/>
    <w:rsid w:val="00D241B1"/>
    <w:rsid w:val="00D241CF"/>
    <w:rsid w:val="00D24991"/>
    <w:rsid w:val="00D24A76"/>
    <w:rsid w:val="00D24B02"/>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7B7"/>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954"/>
    <w:rsid w:val="00D50C95"/>
    <w:rsid w:val="00D51487"/>
    <w:rsid w:val="00D51796"/>
    <w:rsid w:val="00D51AE0"/>
    <w:rsid w:val="00D51D1A"/>
    <w:rsid w:val="00D51FC9"/>
    <w:rsid w:val="00D52415"/>
    <w:rsid w:val="00D5282B"/>
    <w:rsid w:val="00D537C9"/>
    <w:rsid w:val="00D53B0C"/>
    <w:rsid w:val="00D54451"/>
    <w:rsid w:val="00D54570"/>
    <w:rsid w:val="00D5486B"/>
    <w:rsid w:val="00D548BF"/>
    <w:rsid w:val="00D54A28"/>
    <w:rsid w:val="00D54AD0"/>
    <w:rsid w:val="00D55720"/>
    <w:rsid w:val="00D55E6F"/>
    <w:rsid w:val="00D563D7"/>
    <w:rsid w:val="00D56E05"/>
    <w:rsid w:val="00D56E6F"/>
    <w:rsid w:val="00D57213"/>
    <w:rsid w:val="00D57C33"/>
    <w:rsid w:val="00D57DF9"/>
    <w:rsid w:val="00D6080A"/>
    <w:rsid w:val="00D60967"/>
    <w:rsid w:val="00D60E0E"/>
    <w:rsid w:val="00D610BA"/>
    <w:rsid w:val="00D615A4"/>
    <w:rsid w:val="00D61614"/>
    <w:rsid w:val="00D616D2"/>
    <w:rsid w:val="00D618B3"/>
    <w:rsid w:val="00D61DF2"/>
    <w:rsid w:val="00D61EDB"/>
    <w:rsid w:val="00D62182"/>
    <w:rsid w:val="00D628C8"/>
    <w:rsid w:val="00D62C62"/>
    <w:rsid w:val="00D62EBE"/>
    <w:rsid w:val="00D63432"/>
    <w:rsid w:val="00D63949"/>
    <w:rsid w:val="00D63A82"/>
    <w:rsid w:val="00D64201"/>
    <w:rsid w:val="00D649D6"/>
    <w:rsid w:val="00D64EB5"/>
    <w:rsid w:val="00D653C6"/>
    <w:rsid w:val="00D65B34"/>
    <w:rsid w:val="00D65C69"/>
    <w:rsid w:val="00D65DCB"/>
    <w:rsid w:val="00D65E17"/>
    <w:rsid w:val="00D66396"/>
    <w:rsid w:val="00D663EE"/>
    <w:rsid w:val="00D66729"/>
    <w:rsid w:val="00D66916"/>
    <w:rsid w:val="00D66B4B"/>
    <w:rsid w:val="00D66C11"/>
    <w:rsid w:val="00D66C8D"/>
    <w:rsid w:val="00D67202"/>
    <w:rsid w:val="00D6776F"/>
    <w:rsid w:val="00D67A0B"/>
    <w:rsid w:val="00D70148"/>
    <w:rsid w:val="00D70239"/>
    <w:rsid w:val="00D7058C"/>
    <w:rsid w:val="00D71350"/>
    <w:rsid w:val="00D71AAD"/>
    <w:rsid w:val="00D72015"/>
    <w:rsid w:val="00D7298D"/>
    <w:rsid w:val="00D732A9"/>
    <w:rsid w:val="00D736CA"/>
    <w:rsid w:val="00D738D6"/>
    <w:rsid w:val="00D73A37"/>
    <w:rsid w:val="00D74250"/>
    <w:rsid w:val="00D74479"/>
    <w:rsid w:val="00D74962"/>
    <w:rsid w:val="00D749A0"/>
    <w:rsid w:val="00D74A5B"/>
    <w:rsid w:val="00D74D5C"/>
    <w:rsid w:val="00D74E22"/>
    <w:rsid w:val="00D74F91"/>
    <w:rsid w:val="00D75068"/>
    <w:rsid w:val="00D754ED"/>
    <w:rsid w:val="00D7552F"/>
    <w:rsid w:val="00D755EB"/>
    <w:rsid w:val="00D760A4"/>
    <w:rsid w:val="00D7651B"/>
    <w:rsid w:val="00D7680F"/>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787"/>
    <w:rsid w:val="00D85F1F"/>
    <w:rsid w:val="00D860C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115"/>
    <w:rsid w:val="00D9245C"/>
    <w:rsid w:val="00D9354D"/>
    <w:rsid w:val="00D93616"/>
    <w:rsid w:val="00D93FEE"/>
    <w:rsid w:val="00D94370"/>
    <w:rsid w:val="00D946FA"/>
    <w:rsid w:val="00D94B4E"/>
    <w:rsid w:val="00D94D79"/>
    <w:rsid w:val="00D9510C"/>
    <w:rsid w:val="00D952A7"/>
    <w:rsid w:val="00D9540C"/>
    <w:rsid w:val="00D95A5F"/>
    <w:rsid w:val="00D95D3A"/>
    <w:rsid w:val="00D95F10"/>
    <w:rsid w:val="00D961B3"/>
    <w:rsid w:val="00D962EE"/>
    <w:rsid w:val="00D966C3"/>
    <w:rsid w:val="00D96C74"/>
    <w:rsid w:val="00D96CDC"/>
    <w:rsid w:val="00D97278"/>
    <w:rsid w:val="00D974A3"/>
    <w:rsid w:val="00D977A0"/>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12E"/>
    <w:rsid w:val="00DA2B49"/>
    <w:rsid w:val="00DA2B62"/>
    <w:rsid w:val="00DA2CEA"/>
    <w:rsid w:val="00DA2DD4"/>
    <w:rsid w:val="00DA2DD8"/>
    <w:rsid w:val="00DA2F04"/>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41"/>
    <w:rsid w:val="00DB1B79"/>
    <w:rsid w:val="00DB21DA"/>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271"/>
    <w:rsid w:val="00DC74E9"/>
    <w:rsid w:val="00DC757F"/>
    <w:rsid w:val="00DC7DDD"/>
    <w:rsid w:val="00DD032A"/>
    <w:rsid w:val="00DD0693"/>
    <w:rsid w:val="00DD0A4E"/>
    <w:rsid w:val="00DD0A5B"/>
    <w:rsid w:val="00DD0E0F"/>
    <w:rsid w:val="00DD1DDD"/>
    <w:rsid w:val="00DD1E9B"/>
    <w:rsid w:val="00DD21F4"/>
    <w:rsid w:val="00DD2491"/>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0F8"/>
    <w:rsid w:val="00DE5341"/>
    <w:rsid w:val="00DE53F0"/>
    <w:rsid w:val="00DE53FB"/>
    <w:rsid w:val="00DE577F"/>
    <w:rsid w:val="00DE5C3C"/>
    <w:rsid w:val="00DE5D29"/>
    <w:rsid w:val="00DE6266"/>
    <w:rsid w:val="00DE646A"/>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C5"/>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773"/>
    <w:rsid w:val="00E159B3"/>
    <w:rsid w:val="00E15F4E"/>
    <w:rsid w:val="00E162FE"/>
    <w:rsid w:val="00E16E93"/>
    <w:rsid w:val="00E16F18"/>
    <w:rsid w:val="00E16F6D"/>
    <w:rsid w:val="00E171AE"/>
    <w:rsid w:val="00E173D2"/>
    <w:rsid w:val="00E1744A"/>
    <w:rsid w:val="00E17B81"/>
    <w:rsid w:val="00E17DDB"/>
    <w:rsid w:val="00E2020E"/>
    <w:rsid w:val="00E204FB"/>
    <w:rsid w:val="00E20559"/>
    <w:rsid w:val="00E20DC1"/>
    <w:rsid w:val="00E20DF4"/>
    <w:rsid w:val="00E2160A"/>
    <w:rsid w:val="00E21659"/>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D49"/>
    <w:rsid w:val="00E24011"/>
    <w:rsid w:val="00E2456C"/>
    <w:rsid w:val="00E245E4"/>
    <w:rsid w:val="00E24A16"/>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6CC"/>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B79"/>
    <w:rsid w:val="00E47C97"/>
    <w:rsid w:val="00E501D6"/>
    <w:rsid w:val="00E503CA"/>
    <w:rsid w:val="00E505E7"/>
    <w:rsid w:val="00E50A97"/>
    <w:rsid w:val="00E51092"/>
    <w:rsid w:val="00E51109"/>
    <w:rsid w:val="00E5111D"/>
    <w:rsid w:val="00E5118F"/>
    <w:rsid w:val="00E515A4"/>
    <w:rsid w:val="00E51A5A"/>
    <w:rsid w:val="00E51B46"/>
    <w:rsid w:val="00E51DE0"/>
    <w:rsid w:val="00E51E7B"/>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D55"/>
    <w:rsid w:val="00E60F1F"/>
    <w:rsid w:val="00E61184"/>
    <w:rsid w:val="00E6144A"/>
    <w:rsid w:val="00E6172A"/>
    <w:rsid w:val="00E61E5A"/>
    <w:rsid w:val="00E621CD"/>
    <w:rsid w:val="00E6306E"/>
    <w:rsid w:val="00E6337F"/>
    <w:rsid w:val="00E633F9"/>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267"/>
    <w:rsid w:val="00E8634D"/>
    <w:rsid w:val="00E86377"/>
    <w:rsid w:val="00E8641B"/>
    <w:rsid w:val="00E86E87"/>
    <w:rsid w:val="00E872A6"/>
    <w:rsid w:val="00E87875"/>
    <w:rsid w:val="00E9004C"/>
    <w:rsid w:val="00E90960"/>
    <w:rsid w:val="00E90EE1"/>
    <w:rsid w:val="00E9108E"/>
    <w:rsid w:val="00E91134"/>
    <w:rsid w:val="00E9141D"/>
    <w:rsid w:val="00E91626"/>
    <w:rsid w:val="00E91A71"/>
    <w:rsid w:val="00E92072"/>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0CBF"/>
    <w:rsid w:val="00EA10B3"/>
    <w:rsid w:val="00EA138B"/>
    <w:rsid w:val="00EA14A2"/>
    <w:rsid w:val="00EA1A0C"/>
    <w:rsid w:val="00EA1B11"/>
    <w:rsid w:val="00EA1F7F"/>
    <w:rsid w:val="00EA2B87"/>
    <w:rsid w:val="00EA2B90"/>
    <w:rsid w:val="00EA2D7B"/>
    <w:rsid w:val="00EA3036"/>
    <w:rsid w:val="00EA41F9"/>
    <w:rsid w:val="00EA4789"/>
    <w:rsid w:val="00EA4B01"/>
    <w:rsid w:val="00EA4B06"/>
    <w:rsid w:val="00EA4DAF"/>
    <w:rsid w:val="00EA4E51"/>
    <w:rsid w:val="00EA4FCE"/>
    <w:rsid w:val="00EA5933"/>
    <w:rsid w:val="00EA6AE2"/>
    <w:rsid w:val="00EA6DE4"/>
    <w:rsid w:val="00EA7610"/>
    <w:rsid w:val="00EA799A"/>
    <w:rsid w:val="00EA7CC7"/>
    <w:rsid w:val="00EB0151"/>
    <w:rsid w:val="00EB0348"/>
    <w:rsid w:val="00EB035B"/>
    <w:rsid w:val="00EB0564"/>
    <w:rsid w:val="00EB09B7"/>
    <w:rsid w:val="00EB09C0"/>
    <w:rsid w:val="00EB0D97"/>
    <w:rsid w:val="00EB15A6"/>
    <w:rsid w:val="00EB2026"/>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9AD"/>
    <w:rsid w:val="00EC6C08"/>
    <w:rsid w:val="00EC6CDC"/>
    <w:rsid w:val="00EC6E1B"/>
    <w:rsid w:val="00EC701B"/>
    <w:rsid w:val="00EC70B5"/>
    <w:rsid w:val="00EC71CA"/>
    <w:rsid w:val="00EC74D2"/>
    <w:rsid w:val="00EC75A8"/>
    <w:rsid w:val="00EC7D21"/>
    <w:rsid w:val="00ED01BD"/>
    <w:rsid w:val="00ED0236"/>
    <w:rsid w:val="00ED0CBC"/>
    <w:rsid w:val="00ED0D92"/>
    <w:rsid w:val="00ED0E22"/>
    <w:rsid w:val="00ED0EDF"/>
    <w:rsid w:val="00ED1110"/>
    <w:rsid w:val="00ED1351"/>
    <w:rsid w:val="00ED1EB4"/>
    <w:rsid w:val="00ED206C"/>
    <w:rsid w:val="00ED21E7"/>
    <w:rsid w:val="00ED22FD"/>
    <w:rsid w:val="00ED22FE"/>
    <w:rsid w:val="00ED241F"/>
    <w:rsid w:val="00ED25E1"/>
    <w:rsid w:val="00ED2ADD"/>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5F4"/>
    <w:rsid w:val="00EE3C24"/>
    <w:rsid w:val="00EE3F1D"/>
    <w:rsid w:val="00EE3F28"/>
    <w:rsid w:val="00EE3FA4"/>
    <w:rsid w:val="00EE46B6"/>
    <w:rsid w:val="00EE50F0"/>
    <w:rsid w:val="00EE537A"/>
    <w:rsid w:val="00EE554A"/>
    <w:rsid w:val="00EE5597"/>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C52"/>
    <w:rsid w:val="00EF1E2A"/>
    <w:rsid w:val="00EF1E6B"/>
    <w:rsid w:val="00EF2174"/>
    <w:rsid w:val="00EF2507"/>
    <w:rsid w:val="00EF2B75"/>
    <w:rsid w:val="00EF2B93"/>
    <w:rsid w:val="00EF2C1B"/>
    <w:rsid w:val="00EF2CB7"/>
    <w:rsid w:val="00EF33DC"/>
    <w:rsid w:val="00EF3550"/>
    <w:rsid w:val="00EF3687"/>
    <w:rsid w:val="00EF37E7"/>
    <w:rsid w:val="00EF3ACE"/>
    <w:rsid w:val="00EF464A"/>
    <w:rsid w:val="00EF493A"/>
    <w:rsid w:val="00EF4CBB"/>
    <w:rsid w:val="00EF5305"/>
    <w:rsid w:val="00EF57E3"/>
    <w:rsid w:val="00EF5D0B"/>
    <w:rsid w:val="00EF5D18"/>
    <w:rsid w:val="00EF5D40"/>
    <w:rsid w:val="00EF5E42"/>
    <w:rsid w:val="00EF65E9"/>
    <w:rsid w:val="00EF6711"/>
    <w:rsid w:val="00EF7069"/>
    <w:rsid w:val="00F005BF"/>
    <w:rsid w:val="00F00616"/>
    <w:rsid w:val="00F00622"/>
    <w:rsid w:val="00F0108D"/>
    <w:rsid w:val="00F01311"/>
    <w:rsid w:val="00F01660"/>
    <w:rsid w:val="00F01AB4"/>
    <w:rsid w:val="00F01AC1"/>
    <w:rsid w:val="00F020BE"/>
    <w:rsid w:val="00F02197"/>
    <w:rsid w:val="00F025A2"/>
    <w:rsid w:val="00F027A6"/>
    <w:rsid w:val="00F0282F"/>
    <w:rsid w:val="00F02F33"/>
    <w:rsid w:val="00F02F75"/>
    <w:rsid w:val="00F02FA1"/>
    <w:rsid w:val="00F035DF"/>
    <w:rsid w:val="00F0362C"/>
    <w:rsid w:val="00F03820"/>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F56"/>
    <w:rsid w:val="00F116FD"/>
    <w:rsid w:val="00F12349"/>
    <w:rsid w:val="00F12481"/>
    <w:rsid w:val="00F124E0"/>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227"/>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D74"/>
    <w:rsid w:val="00F21E83"/>
    <w:rsid w:val="00F2241B"/>
    <w:rsid w:val="00F2245D"/>
    <w:rsid w:val="00F226FD"/>
    <w:rsid w:val="00F228C9"/>
    <w:rsid w:val="00F22950"/>
    <w:rsid w:val="00F22EC7"/>
    <w:rsid w:val="00F22FC0"/>
    <w:rsid w:val="00F231AB"/>
    <w:rsid w:val="00F23893"/>
    <w:rsid w:val="00F23943"/>
    <w:rsid w:val="00F23CD7"/>
    <w:rsid w:val="00F23FA4"/>
    <w:rsid w:val="00F240BA"/>
    <w:rsid w:val="00F2420A"/>
    <w:rsid w:val="00F2467F"/>
    <w:rsid w:val="00F2516E"/>
    <w:rsid w:val="00F251DD"/>
    <w:rsid w:val="00F25275"/>
    <w:rsid w:val="00F2546B"/>
    <w:rsid w:val="00F25D79"/>
    <w:rsid w:val="00F25D98"/>
    <w:rsid w:val="00F26431"/>
    <w:rsid w:val="00F26779"/>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CDC"/>
    <w:rsid w:val="00F32FB8"/>
    <w:rsid w:val="00F33625"/>
    <w:rsid w:val="00F3376B"/>
    <w:rsid w:val="00F33F22"/>
    <w:rsid w:val="00F340F7"/>
    <w:rsid w:val="00F347BC"/>
    <w:rsid w:val="00F353BB"/>
    <w:rsid w:val="00F354A2"/>
    <w:rsid w:val="00F35584"/>
    <w:rsid w:val="00F35D86"/>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730"/>
    <w:rsid w:val="00F43846"/>
    <w:rsid w:val="00F43C6B"/>
    <w:rsid w:val="00F43D0B"/>
    <w:rsid w:val="00F44196"/>
    <w:rsid w:val="00F4455D"/>
    <w:rsid w:val="00F44768"/>
    <w:rsid w:val="00F447E9"/>
    <w:rsid w:val="00F4500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D88"/>
    <w:rsid w:val="00F52E04"/>
    <w:rsid w:val="00F52EFC"/>
    <w:rsid w:val="00F53198"/>
    <w:rsid w:val="00F531F9"/>
    <w:rsid w:val="00F5320D"/>
    <w:rsid w:val="00F535A7"/>
    <w:rsid w:val="00F537AA"/>
    <w:rsid w:val="00F537EB"/>
    <w:rsid w:val="00F53F29"/>
    <w:rsid w:val="00F543B5"/>
    <w:rsid w:val="00F54431"/>
    <w:rsid w:val="00F54480"/>
    <w:rsid w:val="00F545A1"/>
    <w:rsid w:val="00F54DA7"/>
    <w:rsid w:val="00F54F25"/>
    <w:rsid w:val="00F558BD"/>
    <w:rsid w:val="00F55985"/>
    <w:rsid w:val="00F55C6F"/>
    <w:rsid w:val="00F55CBB"/>
    <w:rsid w:val="00F566DF"/>
    <w:rsid w:val="00F56893"/>
    <w:rsid w:val="00F568B1"/>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C4F"/>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D89"/>
    <w:rsid w:val="00F73E99"/>
    <w:rsid w:val="00F74380"/>
    <w:rsid w:val="00F74923"/>
    <w:rsid w:val="00F74C76"/>
    <w:rsid w:val="00F74F36"/>
    <w:rsid w:val="00F75254"/>
    <w:rsid w:val="00F7525F"/>
    <w:rsid w:val="00F7589F"/>
    <w:rsid w:val="00F7591E"/>
    <w:rsid w:val="00F75D9B"/>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7CE"/>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582E"/>
    <w:rsid w:val="00F86089"/>
    <w:rsid w:val="00F86221"/>
    <w:rsid w:val="00F862D2"/>
    <w:rsid w:val="00F862DB"/>
    <w:rsid w:val="00F86342"/>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95C"/>
    <w:rsid w:val="00F93DD5"/>
    <w:rsid w:val="00F94149"/>
    <w:rsid w:val="00F9426C"/>
    <w:rsid w:val="00F942C4"/>
    <w:rsid w:val="00F944C0"/>
    <w:rsid w:val="00F946CB"/>
    <w:rsid w:val="00F94986"/>
    <w:rsid w:val="00F949E1"/>
    <w:rsid w:val="00F94D2B"/>
    <w:rsid w:val="00F94F82"/>
    <w:rsid w:val="00F94FBA"/>
    <w:rsid w:val="00F94FBB"/>
    <w:rsid w:val="00F95508"/>
    <w:rsid w:val="00F95B0A"/>
    <w:rsid w:val="00F95F2F"/>
    <w:rsid w:val="00F9644A"/>
    <w:rsid w:val="00F9656E"/>
    <w:rsid w:val="00F96C44"/>
    <w:rsid w:val="00F96FBB"/>
    <w:rsid w:val="00F97210"/>
    <w:rsid w:val="00F97D30"/>
    <w:rsid w:val="00FA0237"/>
    <w:rsid w:val="00FA0327"/>
    <w:rsid w:val="00FA0341"/>
    <w:rsid w:val="00FA04DC"/>
    <w:rsid w:val="00FA0635"/>
    <w:rsid w:val="00FA0732"/>
    <w:rsid w:val="00FA0C29"/>
    <w:rsid w:val="00FA0D15"/>
    <w:rsid w:val="00FA0D20"/>
    <w:rsid w:val="00FA1266"/>
    <w:rsid w:val="00FA17E2"/>
    <w:rsid w:val="00FA1B7B"/>
    <w:rsid w:val="00FA1E41"/>
    <w:rsid w:val="00FA1E54"/>
    <w:rsid w:val="00FA2264"/>
    <w:rsid w:val="00FA248F"/>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2FE"/>
    <w:rsid w:val="00FA638C"/>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1E13"/>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17"/>
    <w:rsid w:val="00FC08AB"/>
    <w:rsid w:val="00FC0A4E"/>
    <w:rsid w:val="00FC0ADB"/>
    <w:rsid w:val="00FC0D52"/>
    <w:rsid w:val="00FC0E0C"/>
    <w:rsid w:val="00FC1192"/>
    <w:rsid w:val="00FC11FF"/>
    <w:rsid w:val="00FC1403"/>
    <w:rsid w:val="00FC1755"/>
    <w:rsid w:val="00FC1BC8"/>
    <w:rsid w:val="00FC1DCB"/>
    <w:rsid w:val="00FC2000"/>
    <w:rsid w:val="00FC2564"/>
    <w:rsid w:val="00FC2624"/>
    <w:rsid w:val="00FC2B87"/>
    <w:rsid w:val="00FC312F"/>
    <w:rsid w:val="00FC344C"/>
    <w:rsid w:val="00FC36BD"/>
    <w:rsid w:val="00FC3C86"/>
    <w:rsid w:val="00FC3D93"/>
    <w:rsid w:val="00FC3E1C"/>
    <w:rsid w:val="00FC3E6E"/>
    <w:rsid w:val="00FC4378"/>
    <w:rsid w:val="00FC4565"/>
    <w:rsid w:val="00FC4652"/>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DD1"/>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2E0B"/>
    <w:rsid w:val="00FE31CC"/>
    <w:rsid w:val="00FE3219"/>
    <w:rsid w:val="00FE36FA"/>
    <w:rsid w:val="00FE3929"/>
    <w:rsid w:val="00FE3A66"/>
    <w:rsid w:val="00FE3C6D"/>
    <w:rsid w:val="00FE3FA3"/>
    <w:rsid w:val="00FE4074"/>
    <w:rsid w:val="00FE43CD"/>
    <w:rsid w:val="00FE44AD"/>
    <w:rsid w:val="00FE4869"/>
    <w:rsid w:val="00FE5334"/>
    <w:rsid w:val="00FE5675"/>
    <w:rsid w:val="00FE57F7"/>
    <w:rsid w:val="00FE5FE8"/>
    <w:rsid w:val="00FE6560"/>
    <w:rsid w:val="00FE6582"/>
    <w:rsid w:val="00FE6BAE"/>
    <w:rsid w:val="00FE6D6A"/>
    <w:rsid w:val="00FF00F4"/>
    <w:rsid w:val="00FF01A1"/>
    <w:rsid w:val="00FF0461"/>
    <w:rsid w:val="00FF057C"/>
    <w:rsid w:val="00FF06C9"/>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5D9"/>
    <w:rsid w:val="00FF6BD1"/>
    <w:rsid w:val="00FF6DEA"/>
    <w:rsid w:val="00FF6FCA"/>
    <w:rsid w:val="00FF769E"/>
    <w:rsid w:val="00FF7D8D"/>
    <w:rsid w:val="0F2F226A"/>
    <w:rsid w:val="2F81453E"/>
    <w:rsid w:val="411E4E75"/>
    <w:rsid w:val="5A212B45"/>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C1AC1DE"/>
  <w15:chartTrackingRefBased/>
  <w15:docId w15:val="{4355496A-E6C0-4C17-89CB-C022B9E462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0F3B47"/>
    <w:pPr>
      <w:keepLines/>
      <w:tabs>
        <w:tab w:val="center" w:pos="4536"/>
        <w:tab w:val="right" w:pos="9072"/>
      </w:tabs>
    </w:pPr>
    <w:rPr>
      <w:noProof/>
    </w:rPr>
  </w:style>
  <w:style w:type="character" w:customStyle="1" w:styleId="ZGSM">
    <w:name w:val="ZGSM"/>
    <w:rsid w:val="000F3B47"/>
  </w:style>
  <w:style w:type="paragraph" w:styleId="Header">
    <w:name w:val="header"/>
    <w:link w:val="HeaderChar"/>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link w:val="Header"/>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0F3B47"/>
    <w:pPr>
      <w:outlineLvl w:val="9"/>
    </w:pPr>
  </w:style>
  <w:style w:type="paragraph" w:customStyle="1" w:styleId="NO">
    <w:name w:val="NO"/>
    <w:basedOn w:val="Normal"/>
    <w:link w:val="NOChar"/>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rsid w:val="000F3B47"/>
    <w:pPr>
      <w:keepLines/>
      <w:ind w:left="1702" w:hanging="1418"/>
    </w:pPr>
  </w:style>
  <w:style w:type="paragraph" w:customStyle="1" w:styleId="FP">
    <w:name w:val="FP"/>
    <w:basedOn w:val="Normal"/>
    <w:rsid w:val="000F3B47"/>
    <w:pPr>
      <w:spacing w:after="0"/>
    </w:pPr>
  </w:style>
  <w:style w:type="paragraph" w:customStyle="1" w:styleId="EW">
    <w:name w:val="EW"/>
    <w:basedOn w:val="EX"/>
    <w:rsid w:val="000F3B47"/>
    <w:pPr>
      <w:spacing w:after="0"/>
    </w:pPr>
  </w:style>
  <w:style w:type="paragraph" w:customStyle="1" w:styleId="B1">
    <w:name w:val="B1"/>
    <w:basedOn w:val="List"/>
    <w:link w:val="B1Char1"/>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basedOn w:val="NO"/>
    <w:link w:val="EditorsNoteChar"/>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rsid w:val="000F3B47"/>
  </w:style>
  <w:style w:type="paragraph" w:styleId="List5">
    <w:name w:val="List 5"/>
    <w:basedOn w:val="List4"/>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0F3B47"/>
    <w:pPr>
      <w:ind w:left="284"/>
    </w:pPr>
  </w:style>
  <w:style w:type="paragraph" w:styleId="Index1">
    <w:name w:val="index 1"/>
    <w:basedOn w:val="Normal"/>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0F3B47"/>
    <w:pPr>
      <w:ind w:left="851"/>
    </w:pPr>
  </w:style>
  <w:style w:type="paragraph" w:styleId="ListBullet">
    <w:name w:val="List Bullet"/>
    <w:basedOn w:val="Lis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qFormat/>
    <w:rsid w:val="00394471"/>
  </w:style>
  <w:style w:type="character" w:customStyle="1" w:styleId="CommentTextChar">
    <w:name w:val="Comment Text Char"/>
    <w:basedOn w:val="DefaultParagraphFont"/>
    <w:link w:val="CommentText"/>
    <w:qFormat/>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basedOn w:val="Normal"/>
    <w:link w:val="ListParagraphChar"/>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rsid w:val="00C24974"/>
    <w:rPr>
      <w:rFonts w:ascii="Times New Roman" w:hAnsi="Times New Roman"/>
      <w:lang w:val="en-GB" w:eastAsia="en-US"/>
    </w:rPr>
  </w:style>
  <w:style w:type="table" w:styleId="TableGrid">
    <w:name w:val="Table Grid"/>
    <w:basedOn w:val="TableNormal"/>
    <w:uiPriority w:val="39"/>
    <w:qFormat/>
    <w:rsid w:val="008D20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TALChar">
    <w:name w:val="TAL Char"/>
    <w:qFormat/>
    <w:rsid w:val="00871C98"/>
    <w:rPr>
      <w:rFonts w:ascii="Arial" w:hAnsi="Arial"/>
      <w:sz w:val="18"/>
      <w:lang w:val="en-GB" w:eastAsia="en-US" w:bidi="ar-SA"/>
    </w:rPr>
  </w:style>
  <w:style w:type="paragraph" w:customStyle="1" w:styleId="Agreement">
    <w:name w:val="Agreement"/>
    <w:basedOn w:val="Normal"/>
    <w:uiPriority w:val="99"/>
    <w:rsid w:val="00D12C86"/>
    <w:pPr>
      <w:numPr>
        <w:numId w:val="30"/>
      </w:numPr>
      <w:overflowPunct/>
      <w:autoSpaceDE/>
      <w:autoSpaceDN/>
      <w:adjustRightInd/>
      <w:spacing w:before="60" w:after="0"/>
      <w:ind w:left="1620"/>
      <w:textAlignment w:val="auto"/>
    </w:pPr>
    <w:rPr>
      <w:rFonts w:ascii="Arial" w:eastAsiaTheme="minorEastAsia" w:hAnsi="Arial" w:cs="Arial"/>
      <w:b/>
      <w:bCs/>
      <w:lang w:val="en-US" w:eastAsia="en-GB"/>
    </w:rPr>
  </w:style>
  <w:style w:type="character" w:customStyle="1" w:styleId="ListParagraphChar">
    <w:name w:val="List Paragraph Char"/>
    <w:link w:val="ListParagraph"/>
    <w:uiPriority w:val="34"/>
    <w:qFormat/>
    <w:rsid w:val="00F942C4"/>
    <w:rPr>
      <w:rFonts w:eastAsia="Times New Roman"/>
      <w:lang w:val="en-GB" w:eastAsia="ja-JP"/>
    </w:rPr>
  </w:style>
  <w:style w:type="paragraph" w:customStyle="1" w:styleId="Doc-text2">
    <w:name w:val="Doc-text2"/>
    <w:basedOn w:val="Normal"/>
    <w:link w:val="Doc-text2Char"/>
    <w:qFormat/>
    <w:rsid w:val="003E0893"/>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3E0893"/>
    <w:rPr>
      <w:rFonts w:ascii="Arial" w:eastAsia="MS Mincho" w:hAnsi="Arial"/>
      <w:szCs w:val="24"/>
      <w:lang w:val="en-GB" w:eastAsia="en-GB"/>
    </w:rPr>
  </w:style>
  <w:style w:type="paragraph" w:customStyle="1" w:styleId="Comments">
    <w:name w:val="Comments"/>
    <w:basedOn w:val="Normal"/>
    <w:link w:val="CommentsChar"/>
    <w:qFormat/>
    <w:rsid w:val="003E0893"/>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qFormat/>
    <w:rsid w:val="003E0893"/>
    <w:rPr>
      <w:rFonts w:ascii="Arial" w:eastAsia="MS Mincho" w:hAnsi="Arial"/>
      <w:i/>
      <w:noProof/>
      <w:sz w:val="18"/>
      <w:szCs w:val="24"/>
      <w:lang w:val="en-GB" w:eastAsia="en-GB"/>
    </w:rPr>
  </w:style>
  <w:style w:type="character" w:styleId="Strong">
    <w:name w:val="Strong"/>
    <w:basedOn w:val="DefaultParagraphFont"/>
    <w:uiPriority w:val="22"/>
    <w:qFormat/>
    <w:rsid w:val="000701D0"/>
    <w:rPr>
      <w:b/>
      <w:bCs/>
    </w:rPr>
  </w:style>
  <w:style w:type="paragraph" w:customStyle="1" w:styleId="Doc-comment">
    <w:name w:val="Doc-comment"/>
    <w:basedOn w:val="Normal"/>
    <w:next w:val="Doc-text2"/>
    <w:qFormat/>
    <w:rsid w:val="00F17227"/>
    <w:pPr>
      <w:tabs>
        <w:tab w:val="left" w:pos="1622"/>
      </w:tabs>
      <w:overflowPunct/>
      <w:autoSpaceDE/>
      <w:autoSpaceDN/>
      <w:adjustRightInd/>
      <w:spacing w:after="0"/>
      <w:ind w:left="1622" w:hanging="363"/>
      <w:textAlignment w:val="auto"/>
    </w:pPr>
    <w:rPr>
      <w:rFonts w:ascii="Arial" w:eastAsia="MS Mincho" w:hAnsi="Arial"/>
      <w:i/>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1430910">
      <w:bodyDiv w:val="1"/>
      <w:marLeft w:val="0"/>
      <w:marRight w:val="0"/>
      <w:marTop w:val="0"/>
      <w:marBottom w:val="0"/>
      <w:divBdr>
        <w:top w:val="none" w:sz="0" w:space="0" w:color="auto"/>
        <w:left w:val="none" w:sz="0" w:space="0" w:color="auto"/>
        <w:bottom w:val="none" w:sz="0" w:space="0" w:color="auto"/>
        <w:right w:val="none" w:sz="0" w:space="0" w:color="auto"/>
      </w:divBdr>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34390494">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0301591">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6094549">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438222">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4294267">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0551908">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698191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3335012">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5" ma:contentTypeDescription="Create a new document." ma:contentTypeScope="" ma:versionID="c0c51939456250ab5c0c165f6fba4c67">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49ca05330514b0d894f931028c4f947f"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9915855-6A10-4B62-A826-4F1CE26914DD}">
  <ds:schemaRefs>
    <ds:schemaRef ds:uri="http://schemas.openxmlformats.org/officeDocument/2006/bibliography"/>
  </ds:schemaRefs>
</ds:datastoreItem>
</file>

<file path=customXml/itemProps2.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042397af-7977-45ef-9118-11c18c8623b6"/>
  </ds:schemaRefs>
</ds:datastoreItem>
</file>

<file path=customXml/itemProps3.xml><?xml version="1.0" encoding="utf-8"?>
<ds:datastoreItem xmlns:ds="http://schemas.openxmlformats.org/officeDocument/2006/customXml" ds:itemID="{4096B7AC-66D7-41AE-91DD-54544FDF8A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1E2D17F-BFB6-48F5-B27A-3EE35B45178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24</TotalTime>
  <Pages>4</Pages>
  <Words>851</Words>
  <Characters>4857</Characters>
  <Application>Microsoft Office Word</Application>
  <DocSecurity>0</DocSecurity>
  <Lines>40</Lines>
  <Paragraphs>11</Paragraphs>
  <ScaleCrop>false</ScaleCrop>
  <Manager/>
  <Company/>
  <LinksUpToDate>false</LinksUpToDate>
  <CharactersWithSpaces>5697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Xun v2</cp:lastModifiedBy>
  <cp:revision>50</cp:revision>
  <cp:lastPrinted>2017-05-09T01:55:00Z</cp:lastPrinted>
  <dcterms:created xsi:type="dcterms:W3CDTF">2022-05-23T08:02:00Z</dcterms:created>
  <dcterms:modified xsi:type="dcterms:W3CDTF">2022-11-03T14:31:00Z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0x010100C3355BB4B7850E44A83DAD8AF6CF14B0</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TaxCatchAll">
    <vt:lpwstr/>
  </property>
  <property fmtid="{D5CDD505-2E9C-101B-9397-08002B2CF9AE}" pid="23" name="_dlc_DocIdPersistId">
    <vt:lpwstr/>
  </property>
  <property fmtid="{D5CDD505-2E9C-101B-9397-08002B2CF9AE}" pid="24" name="Prepared.">
    <vt:lpwstr/>
  </property>
  <property fmtid="{D5CDD505-2E9C-101B-9397-08002B2CF9AE}" pid="25" name="EriCOLLCategoryTaxHTField0">
    <vt:lpwstr/>
  </property>
  <property fmtid="{D5CDD505-2E9C-101B-9397-08002B2CF9AE}" pid="26" name="EriCOLLCustomerTaxHTField0">
    <vt:lpwstr/>
  </property>
  <property fmtid="{D5CDD505-2E9C-101B-9397-08002B2CF9AE}" pid="27" name="EriCOLLCompetenceTaxHTField0">
    <vt:lpwstr/>
  </property>
  <property fmtid="{D5CDD505-2E9C-101B-9397-08002B2CF9AE}" pid="28" name="EriCOLLCountryTaxHTField0">
    <vt:lpwstr/>
  </property>
  <property fmtid="{D5CDD505-2E9C-101B-9397-08002B2CF9AE}" pid="29" name="EriCOLLProjectsTaxHTField0">
    <vt:lpwstr/>
  </property>
  <property fmtid="{D5CDD505-2E9C-101B-9397-08002B2CF9AE}" pid="30" name="EriCOLLProcessTaxHTField0">
    <vt:lpwstr/>
  </property>
  <property fmtid="{D5CDD505-2E9C-101B-9397-08002B2CF9AE}" pid="31" name="EriCOLLDate.">
    <vt:lpwstr/>
  </property>
  <property fmtid="{D5CDD505-2E9C-101B-9397-08002B2CF9AE}" pid="32" name="TaxCatchAllLabel">
    <vt:lpwstr/>
  </property>
  <property fmtid="{D5CDD505-2E9C-101B-9397-08002B2CF9AE}" pid="33" name="TaxKeywordTaxHTField">
    <vt:lpwstr/>
  </property>
  <property fmtid="{D5CDD505-2E9C-101B-9397-08002B2CF9AE}" pid="34" name="EriCOLLOrganizationUnitTaxHTField0">
    <vt:lpwstr/>
  </property>
  <property fmtid="{D5CDD505-2E9C-101B-9397-08002B2CF9AE}" pid="35" name="EriCOLLProductsTaxHTField0">
    <vt:lpwstr/>
  </property>
  <property fmtid="{D5CDD505-2E9C-101B-9397-08002B2CF9AE}" pid="36" name="AbstractOrSummary.">
    <vt:lpwstr/>
  </property>
  <property fmtid="{D5CDD505-2E9C-101B-9397-08002B2CF9AE}" pid="37" name="_dlc_DocId">
    <vt:lpwstr>5NUHHDQN7SK2-1476151046-16721</vt:lpwstr>
  </property>
  <property fmtid="{D5CDD505-2E9C-101B-9397-08002B2CF9AE}" pid="38" name="_dlc_DocIdUrl">
    <vt:lpwstr>https://ericsson.sharepoint.com/sites/star/_layouts/15/DocIdRedir.aspx?ID=5NUHHDQN7SK2-1476151046-16721, 5NUHHDQN7SK2-1476151046-16721</vt:lpwstr>
  </property>
  <property fmtid="{D5CDD505-2E9C-101B-9397-08002B2CF9AE}" pid="39" name="IconOverlay">
    <vt:lpwstr/>
  </property>
  <property fmtid="{D5CDD505-2E9C-101B-9397-08002B2CF9AE}" pid="40" name="TSG/WGRef">
    <vt:lpwstr> &lt;TSG/WG&gt;</vt:lpwstr>
  </property>
  <property fmtid="{D5CDD505-2E9C-101B-9397-08002B2CF9AE}" pid="41" name="MtgSeq">
    <vt:lpwstr> &lt;MTG_SEQ&gt;</vt:lpwstr>
  </property>
  <property fmtid="{D5CDD505-2E9C-101B-9397-08002B2CF9AE}" pid="42" name="Location">
    <vt:lpwstr> &lt;Location&gt;</vt:lpwstr>
  </property>
  <property fmtid="{D5CDD505-2E9C-101B-9397-08002B2CF9AE}" pid="43" name="Country">
    <vt:lpwstr> &lt;Country&gt;</vt:lpwstr>
  </property>
  <property fmtid="{D5CDD505-2E9C-101B-9397-08002B2CF9AE}" pid="44" name="StartDate">
    <vt:lpwstr> &lt;Start_Date&gt;</vt:lpwstr>
  </property>
  <property fmtid="{D5CDD505-2E9C-101B-9397-08002B2CF9AE}" pid="45" name="EndDate">
    <vt:lpwstr>&lt;End_Date&gt;</vt:lpwstr>
  </property>
  <property fmtid="{D5CDD505-2E9C-101B-9397-08002B2CF9AE}" pid="46" name="Tdoc#">
    <vt:lpwstr>&lt;TDoc#&gt;</vt:lpwstr>
  </property>
  <property fmtid="{D5CDD505-2E9C-101B-9397-08002B2CF9AE}" pid="47" name="Spec#">
    <vt:lpwstr>&lt;Spec#&gt;</vt:lpwstr>
  </property>
  <property fmtid="{D5CDD505-2E9C-101B-9397-08002B2CF9AE}" pid="48" name="Cr#">
    <vt:lpwstr>&lt;CR#&gt;</vt:lpwstr>
  </property>
  <property fmtid="{D5CDD505-2E9C-101B-9397-08002B2CF9AE}" pid="49" name="Revision">
    <vt:lpwstr>&lt;Rev#&gt;</vt:lpwstr>
  </property>
  <property fmtid="{D5CDD505-2E9C-101B-9397-08002B2CF9AE}" pid="50" name="Version">
    <vt:lpwstr>&lt;Version#&gt;</vt:lpwstr>
  </property>
  <property fmtid="{D5CDD505-2E9C-101B-9397-08002B2CF9AE}" pid="51" name="SourceIfWg">
    <vt:lpwstr>&lt;Source_if_WG&gt;</vt:lpwstr>
  </property>
  <property fmtid="{D5CDD505-2E9C-101B-9397-08002B2CF9AE}" pid="52" name="SourceIfTsg">
    <vt:lpwstr>&lt;Source_if_TSG&gt;</vt:lpwstr>
  </property>
  <property fmtid="{D5CDD505-2E9C-101B-9397-08002B2CF9AE}" pid="53" name="RelatedWis">
    <vt:lpwstr>&lt;Related_WIs&gt;</vt:lpwstr>
  </property>
  <property fmtid="{D5CDD505-2E9C-101B-9397-08002B2CF9AE}" pid="54" name="Cat">
    <vt:lpwstr>&lt;Cat&gt;</vt:lpwstr>
  </property>
  <property fmtid="{D5CDD505-2E9C-101B-9397-08002B2CF9AE}" pid="55" name="ResDate">
    <vt:lpwstr>&lt;Res_date&gt;</vt:lpwstr>
  </property>
  <property fmtid="{D5CDD505-2E9C-101B-9397-08002B2CF9AE}" pid="56" name="Release">
    <vt:lpwstr>&lt;Release&gt;</vt:lpwstr>
  </property>
  <property fmtid="{D5CDD505-2E9C-101B-9397-08002B2CF9AE}" pid="57" name="CrTitle">
    <vt:lpwstr>&lt;Title&gt;</vt:lpwstr>
  </property>
  <property fmtid="{D5CDD505-2E9C-101B-9397-08002B2CF9AE}" pid="58" name="MtgTitle">
    <vt:lpwstr>&lt;MTG_TITLE&gt;</vt:lpwstr>
  </property>
  <property fmtid="{D5CDD505-2E9C-101B-9397-08002B2CF9AE}" pid="59" name="_readonly">
    <vt:lpwstr/>
  </property>
  <property fmtid="{D5CDD505-2E9C-101B-9397-08002B2CF9AE}" pid="60" name="_change">
    <vt:lpwstr/>
  </property>
  <property fmtid="{D5CDD505-2E9C-101B-9397-08002B2CF9AE}" pid="61" name="_full-control">
    <vt:lpwstr/>
  </property>
  <property fmtid="{D5CDD505-2E9C-101B-9397-08002B2CF9AE}" pid="62" name="sflag">
    <vt:lpwstr>1638331917</vt:lpwstr>
  </property>
</Properties>
</file>